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B525AC" w14:textId="75750F95" w:rsidR="00565F90" w:rsidRPr="00565F90" w:rsidRDefault="004A20FD" w:rsidP="00565F90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#136</w:t>
      </w:r>
      <w:r w:rsidR="00565F90">
        <w:rPr>
          <w:rFonts w:ascii="Arial" w:hAnsi="Arial" w:cs="Arial"/>
          <w:b/>
          <w:bCs/>
          <w:sz w:val="24"/>
        </w:rPr>
        <w:tab/>
      </w:r>
      <w:r w:rsidR="00565F90" w:rsidRPr="009320C0">
        <w:rPr>
          <w:rFonts w:ascii="Arial" w:hAnsi="Arial" w:cs="Arial"/>
          <w:b/>
          <w:bCs/>
          <w:sz w:val="24"/>
        </w:rPr>
        <w:t>S2-</w:t>
      </w:r>
      <w:r w:rsidR="00A93706" w:rsidRPr="00A93706">
        <w:t xml:space="preserve"> </w:t>
      </w:r>
      <w:r w:rsidR="00173C80" w:rsidRPr="00173C80">
        <w:rPr>
          <w:rFonts w:ascii="Arial" w:hAnsi="Arial" w:cs="Arial"/>
          <w:b/>
          <w:bCs/>
          <w:sz w:val="24"/>
        </w:rPr>
        <w:t>1911601</w:t>
      </w:r>
    </w:p>
    <w:p w14:paraId="1072ED5C" w14:textId="7B496B7F" w:rsidR="00565F90" w:rsidRPr="0052708D" w:rsidRDefault="004A20FD" w:rsidP="00565F9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18</w:t>
      </w:r>
      <w:r w:rsidR="00530D13" w:rsidRPr="00530D13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November</w:t>
      </w:r>
      <w:r w:rsidR="00530D13" w:rsidRPr="00530D13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– 22</w:t>
      </w:r>
      <w:r w:rsidR="00530D13" w:rsidRPr="00530D13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November</w:t>
      </w:r>
      <w:r w:rsidRPr="00530D13">
        <w:rPr>
          <w:rFonts w:ascii="Arial" w:hAnsi="Arial" w:cs="Arial"/>
          <w:b/>
          <w:noProof/>
          <w:sz w:val="24"/>
        </w:rPr>
        <w:t xml:space="preserve"> </w:t>
      </w:r>
      <w:r w:rsidR="00530D13" w:rsidRPr="00530D13">
        <w:rPr>
          <w:rFonts w:ascii="Arial" w:hAnsi="Arial" w:cs="Arial"/>
          <w:b/>
          <w:noProof/>
          <w:sz w:val="24"/>
        </w:rPr>
        <w:t xml:space="preserve">2019, </w:t>
      </w:r>
      <w:r>
        <w:rPr>
          <w:rFonts w:ascii="Arial" w:hAnsi="Arial" w:cs="Arial"/>
          <w:b/>
          <w:noProof/>
          <w:sz w:val="24"/>
        </w:rPr>
        <w:t>Reno</w:t>
      </w:r>
      <w:r w:rsidR="00530D13" w:rsidRPr="00530D13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USA</w:t>
      </w:r>
      <w:r>
        <w:rPr>
          <w:rFonts w:ascii="Arial" w:hAnsi="Arial" w:cs="Arial"/>
          <w:b/>
          <w:noProof/>
          <w:sz w:val="24"/>
        </w:rPr>
        <w:tab/>
      </w:r>
    </w:p>
    <w:p w14:paraId="2408ACE7" w14:textId="77777777" w:rsidR="00FB501F" w:rsidRPr="00565F90" w:rsidRDefault="00FB501F" w:rsidP="00FB501F">
      <w:pPr>
        <w:keepNext/>
      </w:pPr>
    </w:p>
    <w:p w14:paraId="7BDDE285" w14:textId="14160018"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D2D96">
        <w:rPr>
          <w:rFonts w:ascii="Arial" w:eastAsiaTheme="minorEastAsia" w:hAnsi="Arial" w:cs="Arial"/>
          <w:b/>
          <w:bCs/>
          <w:lang w:eastAsia="zh-CN"/>
        </w:rPr>
        <w:t>Samsung</w:t>
      </w:r>
    </w:p>
    <w:p w14:paraId="0A4808E6" w14:textId="7E20FBB4"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D2D36">
        <w:rPr>
          <w:rFonts w:ascii="Arial" w:hAnsi="Arial" w:cs="Arial"/>
          <w:b/>
        </w:rPr>
        <w:t xml:space="preserve">A new </w:t>
      </w:r>
      <w:r w:rsidR="004C3F16">
        <w:rPr>
          <w:rFonts w:ascii="Arial" w:hAnsi="Arial" w:cs="Arial"/>
          <w:b/>
        </w:rPr>
        <w:t>key issue</w:t>
      </w:r>
      <w:r w:rsidR="006D2D36">
        <w:rPr>
          <w:rFonts w:ascii="Arial" w:hAnsi="Arial" w:cs="Arial"/>
          <w:b/>
        </w:rPr>
        <w:t xml:space="preserve"> for NWDAF </w:t>
      </w:r>
      <w:r w:rsidR="004C3F16">
        <w:rPr>
          <w:rFonts w:ascii="Arial" w:hAnsi="Arial" w:cs="Arial"/>
          <w:b/>
        </w:rPr>
        <w:t>assisting RFSP index selection</w:t>
      </w:r>
    </w:p>
    <w:p w14:paraId="088A0758" w14:textId="2D427BB3"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2487FC1" w14:textId="21F76FDD"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C476D0">
        <w:rPr>
          <w:rFonts w:ascii="Arial" w:hAnsi="Arial" w:cs="Arial"/>
          <w:b/>
        </w:rPr>
        <w:t>Item:</w:t>
      </w:r>
      <w:r w:rsidR="00C476D0">
        <w:rPr>
          <w:rFonts w:ascii="Arial" w:hAnsi="Arial" w:cs="Arial"/>
          <w:b/>
        </w:rPr>
        <w:tab/>
        <w:t>8.2</w:t>
      </w:r>
    </w:p>
    <w:p w14:paraId="2259DF37" w14:textId="4676F070"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65F90">
        <w:rPr>
          <w:rFonts w:ascii="Arial" w:eastAsiaTheme="minorEastAsia" w:hAnsi="Arial" w:cs="Arial" w:hint="eastAsia"/>
          <w:b/>
          <w:lang w:eastAsia="zh-CN"/>
        </w:rPr>
        <w:t>FS_eNA</w:t>
      </w:r>
      <w:r w:rsidR="002722FE">
        <w:rPr>
          <w:rFonts w:ascii="Arial" w:hAnsi="Arial" w:cs="Arial"/>
          <w:b/>
        </w:rPr>
        <w:t>_ph2</w:t>
      </w:r>
      <w:r w:rsidR="00565F90">
        <w:rPr>
          <w:rFonts w:ascii="Arial" w:hAnsi="Arial" w:cs="Arial"/>
          <w:b/>
        </w:rPr>
        <w:t>/ Rel-1</w:t>
      </w:r>
      <w:r w:rsidR="002722FE">
        <w:rPr>
          <w:rFonts w:ascii="Arial" w:eastAsiaTheme="minorEastAsia" w:hAnsi="Arial" w:cs="Arial" w:hint="eastAsia"/>
          <w:b/>
          <w:lang w:eastAsia="zh-CN"/>
        </w:rPr>
        <w:t>7</w:t>
      </w:r>
    </w:p>
    <w:p w14:paraId="301465B8" w14:textId="50797311" w:rsidR="007E48F9" w:rsidRDefault="00FB501F" w:rsidP="00956A65">
      <w:pPr>
        <w:jc w:val="both"/>
        <w:rPr>
          <w:rFonts w:ascii="Arial" w:eastAsiaTheme="minorEastAsia" w:hAnsi="Arial" w:cs="Arial"/>
          <w:i/>
          <w:lang w:eastAsia="zh-CN"/>
        </w:rPr>
      </w:pPr>
      <w:r w:rsidRPr="002D2D96">
        <w:rPr>
          <w:rFonts w:ascii="Arial" w:hAnsi="Arial" w:cs="Arial"/>
          <w:b/>
          <w:bCs/>
          <w:i/>
        </w:rPr>
        <w:t>Abstract of the contribution:</w:t>
      </w:r>
      <w:r w:rsidR="00984F06">
        <w:rPr>
          <w:rFonts w:ascii="Arial" w:hAnsi="Arial" w:cs="Arial"/>
          <w:i/>
        </w:rPr>
        <w:t xml:space="preserve"> This contribution proposes</w:t>
      </w:r>
      <w:r w:rsidR="0018344A">
        <w:rPr>
          <w:rFonts w:ascii="Arial" w:hAnsi="Arial" w:cs="Arial"/>
          <w:i/>
        </w:rPr>
        <w:t xml:space="preserve"> </w:t>
      </w:r>
      <w:r w:rsidR="00242295">
        <w:rPr>
          <w:rFonts w:ascii="Arial" w:hAnsi="Arial" w:cs="Arial"/>
          <w:i/>
        </w:rPr>
        <w:t>a new</w:t>
      </w:r>
      <w:r w:rsidR="00735483">
        <w:rPr>
          <w:rFonts w:ascii="Arial" w:hAnsi="Arial" w:cs="Arial"/>
          <w:i/>
        </w:rPr>
        <w:t xml:space="preserve"> </w:t>
      </w:r>
      <w:r w:rsidR="004C3F16">
        <w:rPr>
          <w:rFonts w:ascii="Arial" w:hAnsi="Arial" w:cs="Arial"/>
          <w:i/>
        </w:rPr>
        <w:t>key issue</w:t>
      </w:r>
      <w:r w:rsidR="00735483">
        <w:rPr>
          <w:rFonts w:ascii="Arial" w:hAnsi="Arial" w:cs="Arial"/>
          <w:i/>
        </w:rPr>
        <w:t xml:space="preserve"> for </w:t>
      </w:r>
      <w:r w:rsidR="00E02466">
        <w:rPr>
          <w:rFonts w:ascii="Arial" w:hAnsi="Arial" w:cs="Arial"/>
          <w:i/>
        </w:rPr>
        <w:t xml:space="preserve">NWADF assisting </w:t>
      </w:r>
      <w:r w:rsidR="004C3F16">
        <w:rPr>
          <w:rFonts w:ascii="Arial" w:hAnsi="Arial" w:cs="Arial"/>
          <w:i/>
        </w:rPr>
        <w:t>RFSP selection</w:t>
      </w:r>
      <w:r w:rsidR="00E02466">
        <w:rPr>
          <w:rFonts w:ascii="Arial" w:hAnsi="Arial" w:cs="Arial"/>
          <w:i/>
        </w:rPr>
        <w:t>.</w:t>
      </w:r>
    </w:p>
    <w:p w14:paraId="41B2D2AA" w14:textId="77777777" w:rsidR="00FB501F" w:rsidRDefault="00FB501F" w:rsidP="004E1427">
      <w:pPr>
        <w:pStyle w:val="1"/>
        <w:numPr>
          <w:ilvl w:val="0"/>
          <w:numId w:val="5"/>
        </w:numPr>
        <w:rPr>
          <w:rFonts w:eastAsia="SimSun"/>
          <w:lang w:eastAsia="zh-CN"/>
        </w:rPr>
      </w:pPr>
      <w:r>
        <w:rPr>
          <w:rFonts w:hint="eastAsia"/>
        </w:rPr>
        <w:t>Discussion</w:t>
      </w:r>
    </w:p>
    <w:p w14:paraId="194A8018" w14:textId="58D1BFDC" w:rsidR="00767C50" w:rsidRDefault="00767C50" w:rsidP="00426F90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This is a </w:t>
      </w:r>
      <w:r w:rsidR="00F22829">
        <w:rPr>
          <w:lang w:eastAsia="ko-KR"/>
        </w:rPr>
        <w:t>key issue</w:t>
      </w:r>
      <w:r w:rsidR="00F22829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for </w:t>
      </w:r>
      <w:r w:rsidR="00A61AA2">
        <w:rPr>
          <w:lang w:eastAsia="ko-KR"/>
        </w:rPr>
        <w:t>Use Case #1</w:t>
      </w:r>
      <w:r w:rsidR="00A61AA2" w:rsidRPr="00A61AA2">
        <w:rPr>
          <w:lang w:eastAsia="ko-KR"/>
        </w:rPr>
        <w:t>: NWDAF-assisted RAT/frequency selection</w:t>
      </w:r>
      <w:r w:rsidR="000E4DC0">
        <w:rPr>
          <w:lang w:eastAsia="ko-KR"/>
        </w:rPr>
        <w:t>.</w:t>
      </w:r>
      <w:r>
        <w:rPr>
          <w:rFonts w:hint="eastAsia"/>
          <w:lang w:eastAsia="ko-KR"/>
        </w:rPr>
        <w:t xml:space="preserve"> </w:t>
      </w:r>
    </w:p>
    <w:p w14:paraId="1897F706" w14:textId="3A543489" w:rsidR="00183D91" w:rsidRDefault="00FF5690" w:rsidP="00426F90">
      <w:pPr>
        <w:jc w:val="both"/>
        <w:rPr>
          <w:lang w:eastAsia="ko-KR"/>
        </w:rPr>
      </w:pPr>
      <w:r>
        <w:rPr>
          <w:lang w:eastAsia="ko-KR"/>
        </w:rPr>
        <w:t>In</w:t>
      </w:r>
      <w:r w:rsidR="00002162">
        <w:rPr>
          <w:lang w:eastAsia="ko-KR"/>
        </w:rPr>
        <w:t xml:space="preserve"> </w:t>
      </w:r>
      <w:r w:rsidR="00002162">
        <w:rPr>
          <w:rFonts w:hint="eastAsia"/>
          <w:lang w:eastAsia="ko-KR"/>
        </w:rPr>
        <w:t xml:space="preserve">the 5G era, there could be </w:t>
      </w:r>
      <w:r w:rsidR="00183D91">
        <w:rPr>
          <w:lang w:eastAsia="ko-KR"/>
        </w:rPr>
        <w:t>various</w:t>
      </w:r>
      <w:r w:rsidR="00002162">
        <w:rPr>
          <w:rFonts w:hint="eastAsia"/>
          <w:lang w:eastAsia="ko-KR"/>
        </w:rPr>
        <w:t xml:space="preserve"> </w:t>
      </w:r>
      <w:r w:rsidR="00002162">
        <w:rPr>
          <w:lang w:eastAsia="ko-KR"/>
        </w:rPr>
        <w:t>radio access technologies</w:t>
      </w:r>
      <w:r w:rsidR="006446D2">
        <w:rPr>
          <w:lang w:eastAsia="ko-KR"/>
        </w:rPr>
        <w:t xml:space="preserve"> co-existence in a same region.</w:t>
      </w:r>
      <w:r w:rsidR="00183D91">
        <w:rPr>
          <w:lang w:eastAsia="ko-KR"/>
        </w:rPr>
        <w:t xml:space="preserve"> </w:t>
      </w:r>
      <w:r w:rsidR="006446D2">
        <w:rPr>
          <w:lang w:eastAsia="ko-KR"/>
        </w:rPr>
        <w:t>E</w:t>
      </w:r>
      <w:r w:rsidR="00002162">
        <w:rPr>
          <w:lang w:eastAsia="ko-KR"/>
        </w:rPr>
        <w:t xml:space="preserve">ach </w:t>
      </w:r>
      <w:r w:rsidR="006446D2">
        <w:rPr>
          <w:lang w:eastAsia="ko-KR"/>
        </w:rPr>
        <w:t xml:space="preserve">different </w:t>
      </w:r>
      <w:r w:rsidR="00002162">
        <w:rPr>
          <w:lang w:eastAsia="ko-KR"/>
        </w:rPr>
        <w:t>RAT/frequency may provide diffe</w:t>
      </w:r>
      <w:r w:rsidR="006446D2">
        <w:rPr>
          <w:lang w:eastAsia="ko-KR"/>
        </w:rPr>
        <w:t xml:space="preserve">rent communication characteristics </w:t>
      </w:r>
      <w:r w:rsidR="00002162">
        <w:rPr>
          <w:lang w:eastAsia="ko-KR"/>
        </w:rPr>
        <w:t>to the user in terms of bandwidth</w:t>
      </w:r>
      <w:r w:rsidR="00AA3950">
        <w:rPr>
          <w:lang w:eastAsia="ko-KR"/>
        </w:rPr>
        <w:t>, latency, coverage, and power consumption.</w:t>
      </w:r>
      <w:r w:rsidR="006446D2">
        <w:rPr>
          <w:lang w:eastAsia="ko-KR"/>
        </w:rPr>
        <w:t xml:space="preserve"> </w:t>
      </w:r>
      <w:r w:rsidR="00002162">
        <w:rPr>
          <w:lang w:eastAsia="ko-KR"/>
        </w:rPr>
        <w:t xml:space="preserve">However, </w:t>
      </w:r>
      <w:r w:rsidR="00183D91">
        <w:rPr>
          <w:lang w:eastAsia="ko-KR"/>
        </w:rPr>
        <w:t xml:space="preserve">operating </w:t>
      </w:r>
      <w:r w:rsidR="00002162">
        <w:rPr>
          <w:lang w:eastAsia="ko-KR"/>
        </w:rPr>
        <w:t xml:space="preserve">all </w:t>
      </w:r>
      <w:r w:rsidR="00183D91">
        <w:rPr>
          <w:lang w:eastAsia="ko-KR"/>
        </w:rPr>
        <w:t xml:space="preserve">base station </w:t>
      </w:r>
      <w:r w:rsidR="00002162">
        <w:rPr>
          <w:lang w:eastAsia="ko-KR"/>
        </w:rPr>
        <w:t>with full capacity bring huge consumption of energy, even though, few users are in the network.</w:t>
      </w:r>
      <w:r w:rsidR="00002162" w:rsidRPr="00002162">
        <w:rPr>
          <w:lang w:eastAsia="ko-KR"/>
        </w:rPr>
        <w:t xml:space="preserve"> </w:t>
      </w:r>
      <w:r w:rsidR="00183D91">
        <w:rPr>
          <w:lang w:eastAsia="ko-KR"/>
        </w:rPr>
        <w:t>Therefore, it is desirable to maintain</w:t>
      </w:r>
      <w:r w:rsidR="00002162">
        <w:rPr>
          <w:lang w:eastAsia="ko-KR"/>
        </w:rPr>
        <w:t xml:space="preserve"> minimum RAN resources to </w:t>
      </w:r>
      <w:r w:rsidR="00183D91">
        <w:rPr>
          <w:lang w:eastAsia="ko-KR"/>
        </w:rPr>
        <w:t xml:space="preserve">able to </w:t>
      </w:r>
      <w:r w:rsidR="00002162">
        <w:rPr>
          <w:lang w:eastAsia="ko-KR"/>
        </w:rPr>
        <w:t xml:space="preserve">satisfy a proper QoS </w:t>
      </w:r>
      <w:r w:rsidR="00183D91">
        <w:rPr>
          <w:lang w:eastAsia="ko-KR"/>
        </w:rPr>
        <w:t xml:space="preserve">level </w:t>
      </w:r>
      <w:r w:rsidR="00002162">
        <w:rPr>
          <w:lang w:eastAsia="ko-KR"/>
        </w:rPr>
        <w:t>for the current users.</w:t>
      </w:r>
      <w:r w:rsidR="00002162" w:rsidRPr="00002162">
        <w:rPr>
          <w:lang w:eastAsia="ko-KR"/>
        </w:rPr>
        <w:t xml:space="preserve"> </w:t>
      </w:r>
      <w:r w:rsidR="00002162">
        <w:rPr>
          <w:lang w:eastAsia="ko-KR"/>
        </w:rPr>
        <w:t xml:space="preserve">The </w:t>
      </w:r>
      <w:r w:rsidR="00757067">
        <w:rPr>
          <w:lang w:eastAsia="ko-KR"/>
        </w:rPr>
        <w:t xml:space="preserve">objective is to maintain the entire network with minimum resources without degrading of services. </w:t>
      </w:r>
      <w:r w:rsidR="00183D91">
        <w:rPr>
          <w:lang w:eastAsia="ko-KR"/>
        </w:rPr>
        <w:t>To archive this objective, it is essential to figure out</w:t>
      </w:r>
      <w:r w:rsidR="00E67C1D">
        <w:rPr>
          <w:lang w:eastAsia="ko-KR"/>
        </w:rPr>
        <w:t xml:space="preserve"> current network status and user requirements</w:t>
      </w:r>
    </w:p>
    <w:p w14:paraId="344491D7" w14:textId="4EF7F594" w:rsidR="00183D91" w:rsidRPr="00FF5690" w:rsidRDefault="005C4B0E" w:rsidP="00183D91">
      <w:pPr>
        <w:jc w:val="both"/>
        <w:rPr>
          <w:b/>
          <w:lang w:eastAsia="ko-KR"/>
        </w:rPr>
      </w:pPr>
      <w:r>
        <w:rPr>
          <w:lang w:eastAsia="ko-KR"/>
        </w:rPr>
        <w:t xml:space="preserve">As described in Use Case #1, MNO able to 1) inter-RAT selection between NR and E-UTRA, and 2) frequency selection such as low and high frequency. This contribution proposed a </w:t>
      </w:r>
      <w:r w:rsidR="00F22829">
        <w:rPr>
          <w:lang w:eastAsia="ko-KR"/>
        </w:rPr>
        <w:t xml:space="preserve">key issue </w:t>
      </w:r>
      <w:r>
        <w:rPr>
          <w:lang w:eastAsia="ko-KR"/>
        </w:rPr>
        <w:t xml:space="preserve">to allow 5GC to select or lead UE’s RAT/frequency based on RFSP index selection mechanism. </w:t>
      </w:r>
      <w:r w:rsidR="00FF5690">
        <w:rPr>
          <w:lang w:eastAsia="ko-KR"/>
        </w:rPr>
        <w:t xml:space="preserve">According to </w:t>
      </w:r>
      <w:r w:rsidR="00FF5690">
        <w:rPr>
          <w:rFonts w:hint="eastAsia"/>
          <w:lang w:eastAsia="ko-KR"/>
        </w:rPr>
        <w:t xml:space="preserve">the TS23.501, RFSP index could be used 1) </w:t>
      </w:r>
      <w:r w:rsidR="00FF5690">
        <w:rPr>
          <w:lang w:eastAsia="ko-KR"/>
        </w:rPr>
        <w:t>to derive UE specific cell reselection priorities to control idle mode camping, and 2) to decide on redirecting active mode UEs to different frequency layers or RATs.</w:t>
      </w:r>
      <w:r>
        <w:rPr>
          <w:lang w:eastAsia="ko-KR"/>
        </w:rPr>
        <w:t xml:space="preserve"> The </w:t>
      </w:r>
      <w:r w:rsidR="00F22829">
        <w:rPr>
          <w:lang w:eastAsia="ko-KR"/>
        </w:rPr>
        <w:t xml:space="preserve">NWDAF </w:t>
      </w:r>
      <w:r>
        <w:rPr>
          <w:lang w:eastAsia="ko-KR"/>
        </w:rPr>
        <w:t xml:space="preserve">provides statistics/predictions to PCF to decide proper RFSP index to lead UEs into desirable RAT/frequency. The proposal </w:t>
      </w:r>
      <w:r w:rsidR="00F22829">
        <w:rPr>
          <w:lang w:eastAsia="ko-KR"/>
        </w:rPr>
        <w:t xml:space="preserve">is that </w:t>
      </w:r>
      <w:r w:rsidR="00183D91" w:rsidRPr="00FF5690">
        <w:rPr>
          <w:rFonts w:hint="eastAsia"/>
          <w:b/>
          <w:lang w:eastAsia="ko-KR"/>
        </w:rPr>
        <w:t>NWDAF pr</w:t>
      </w:r>
      <w:r w:rsidR="00E67C1D">
        <w:rPr>
          <w:rFonts w:hint="eastAsia"/>
          <w:b/>
          <w:lang w:eastAsia="ko-KR"/>
        </w:rPr>
        <w:t xml:space="preserve">ovides statistics/predictions </w:t>
      </w:r>
      <w:r w:rsidR="00E67C1D">
        <w:rPr>
          <w:b/>
          <w:lang w:eastAsia="ko-KR"/>
        </w:rPr>
        <w:t>to assist RFSP index selection</w:t>
      </w:r>
      <w:r w:rsidR="005E3675">
        <w:rPr>
          <w:b/>
          <w:lang w:eastAsia="ko-KR"/>
        </w:rPr>
        <w:t>.</w:t>
      </w:r>
      <w:r w:rsidR="00FF5690" w:rsidRPr="00FF5690">
        <w:rPr>
          <w:b/>
          <w:lang w:eastAsia="ko-KR"/>
        </w:rPr>
        <w:t xml:space="preserve"> </w:t>
      </w:r>
    </w:p>
    <w:p w14:paraId="7220C468" w14:textId="77777777"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14:paraId="6E1BB813" w14:textId="303B9A64" w:rsidR="00E7136C" w:rsidRDefault="002002EA" w:rsidP="00DC695E">
      <w:pPr>
        <w:pStyle w:val="Description"/>
        <w:rPr>
          <w:rFonts w:eastAsia="SimSun"/>
          <w:lang w:eastAsia="zh-CN"/>
        </w:rPr>
      </w:pPr>
      <w:r>
        <w:rPr>
          <w:rFonts w:eastAsiaTheme="minorEastAsia" w:hint="eastAsia"/>
          <w:lang w:eastAsia="zh-CN"/>
        </w:rPr>
        <w:t>It is propose</w:t>
      </w:r>
      <w:r w:rsidR="00420849">
        <w:rPr>
          <w:rFonts w:eastAsiaTheme="minor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 to </w:t>
      </w:r>
      <w:r w:rsidR="00982BAD">
        <w:rPr>
          <w:rFonts w:eastAsia="SimSun"/>
          <w:lang w:eastAsia="zh-CN"/>
        </w:rPr>
        <w:t>include</w:t>
      </w:r>
      <w:r w:rsidR="00982BAD">
        <w:rPr>
          <w:rFonts w:eastAsia="SimSun" w:hint="eastAsia"/>
          <w:lang w:eastAsia="zh-CN"/>
        </w:rPr>
        <w:t xml:space="preserve"> </w:t>
      </w:r>
      <w:r w:rsidR="00EC6B3C">
        <w:rPr>
          <w:rFonts w:eastAsia="SimSun" w:hint="eastAsia"/>
          <w:lang w:eastAsia="zh-CN"/>
        </w:rPr>
        <w:t>the</w:t>
      </w:r>
      <w:r w:rsidR="00241E32">
        <w:rPr>
          <w:rFonts w:eastAsia="SimSun"/>
          <w:lang w:eastAsia="zh-CN"/>
        </w:rPr>
        <w:t xml:space="preserve"> added</w:t>
      </w:r>
      <w:r w:rsidR="00241E32">
        <w:rPr>
          <w:rFonts w:eastAsia="SimSun" w:hint="eastAsia"/>
          <w:lang w:eastAsia="zh-CN"/>
        </w:rPr>
        <w:t xml:space="preserve"> text</w:t>
      </w:r>
      <w:r w:rsidR="00D61312" w:rsidRPr="00D61312">
        <w:rPr>
          <w:rFonts w:eastAsiaTheme="minorEastAsia" w:hint="eastAsia"/>
          <w:lang w:eastAsia="zh-CN"/>
        </w:rPr>
        <w:t xml:space="preserve"> </w:t>
      </w:r>
      <w:r w:rsidR="00D61312">
        <w:rPr>
          <w:rFonts w:eastAsiaTheme="minorEastAsia" w:hint="eastAsia"/>
          <w:lang w:eastAsia="zh-CN"/>
        </w:rPr>
        <w:t>into</w:t>
      </w:r>
      <w:r w:rsidR="00D61312">
        <w:t xml:space="preserve"> </w:t>
      </w:r>
      <w:r w:rsidR="00D61312">
        <w:rPr>
          <w:rFonts w:eastAsiaTheme="minorEastAsia" w:hint="eastAsia"/>
          <w:lang w:eastAsia="zh-CN"/>
        </w:rPr>
        <w:t xml:space="preserve">the </w:t>
      </w:r>
      <w:r w:rsidR="00D82716">
        <w:t>TR</w:t>
      </w:r>
      <w:r w:rsidR="00D61312">
        <w:t xml:space="preserve"> 23.</w:t>
      </w:r>
      <w:r w:rsidR="002A7337">
        <w:rPr>
          <w:rFonts w:eastAsiaTheme="minorEastAsia" w:hint="eastAsia"/>
          <w:lang w:eastAsia="zh-CN"/>
        </w:rPr>
        <w:t xml:space="preserve">700-91 as a </w:t>
      </w:r>
      <w:r w:rsidR="007B2686">
        <w:rPr>
          <w:rFonts w:eastAsiaTheme="minorEastAsia"/>
          <w:lang w:eastAsia="zh-CN"/>
        </w:rPr>
        <w:t>key issue</w:t>
      </w:r>
      <w:r w:rsidR="00770FB4">
        <w:rPr>
          <w:rFonts w:eastAsiaTheme="minorEastAsia"/>
          <w:lang w:eastAsia="zh-CN"/>
        </w:rPr>
        <w:t xml:space="preserve"> for use case #1</w:t>
      </w:r>
      <w:r w:rsidR="00DB462A">
        <w:rPr>
          <w:rFonts w:eastAsiaTheme="minorEastAsia"/>
          <w:lang w:eastAsia="zh-CN"/>
        </w:rPr>
        <w:t>.</w:t>
      </w:r>
    </w:p>
    <w:p w14:paraId="38719921" w14:textId="77777777" w:rsidR="00E50D85" w:rsidRDefault="00E50D85" w:rsidP="00DC695E">
      <w:pPr>
        <w:pStyle w:val="Description"/>
        <w:rPr>
          <w:rFonts w:eastAsia="SimSun"/>
          <w:kern w:val="0"/>
          <w:szCs w:val="20"/>
          <w:lang w:eastAsia="zh-CN"/>
        </w:rPr>
      </w:pPr>
    </w:p>
    <w:p w14:paraId="790C53F0" w14:textId="4E3D0703" w:rsidR="005B3D4E" w:rsidRPr="0038248F" w:rsidRDefault="005B3D4E" w:rsidP="005B3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="0033487A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(all new text)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4C0A05A9" w14:textId="44FA2936" w:rsidR="009C259C" w:rsidRPr="007D00CE" w:rsidRDefault="00E67C1D" w:rsidP="009C259C">
      <w:pPr>
        <w:pStyle w:val="2"/>
        <w:rPr>
          <w:ins w:id="0" w:author="한윤선/5G/6G표준Lab(SR)/Staff Engineer/삼성전자" w:date="2019-11-07T17:30:00Z"/>
          <w:lang w:eastAsia="zh-CN"/>
        </w:rPr>
      </w:pPr>
      <w:bookmarkStart w:id="1" w:name="_Toc528436041"/>
      <w:bookmarkStart w:id="2" w:name="_Toc528569785"/>
      <w:bookmarkStart w:id="3" w:name="_Toc528576629"/>
      <w:bookmarkStart w:id="4" w:name="_Toc463016657"/>
      <w:bookmarkStart w:id="5" w:name="_Toc484168145"/>
      <w:bookmarkStart w:id="6" w:name="OLE_LINK5"/>
      <w:bookmarkStart w:id="7" w:name="OLE_LINK6"/>
      <w:ins w:id="8" w:author="한윤선/5G/6G표준Lab(SR)/Staff Engineer/삼성전자" w:date="2019-11-07T17:30:00Z">
        <w:r>
          <w:t>5</w:t>
        </w:r>
        <w:r w:rsidR="009C259C" w:rsidRPr="007D00CE">
          <w:t>.</w:t>
        </w:r>
        <w:r w:rsidR="009C259C">
          <w:t>X</w:t>
        </w:r>
        <w:r w:rsidR="009C259C" w:rsidRPr="007D00CE">
          <w:tab/>
        </w:r>
      </w:ins>
      <w:ins w:id="9" w:author="한윤선/5G/6G표준Lab(SR)/Staff Engineer/삼성전자" w:date="2019-11-08T18:27:00Z">
        <w:r w:rsidR="00921AB6">
          <w:t>Key issue</w:t>
        </w:r>
      </w:ins>
      <w:ins w:id="10" w:author="한윤선/5G/6G표준Lab(SR)/Staff Engineer/삼성전자" w:date="2019-11-07T17:30:00Z">
        <w:r w:rsidR="009C259C" w:rsidRPr="007D00CE">
          <w:t xml:space="preserve"> </w:t>
        </w:r>
      </w:ins>
      <w:ins w:id="11" w:author="한윤선/5G/6G표준Lab(SR)/Staff Engineer/삼성전자" w:date="2019-11-08T18:27:00Z">
        <w:r w:rsidR="00921AB6">
          <w:t>#</w:t>
        </w:r>
      </w:ins>
      <w:ins w:id="12" w:author="한윤선/5G/6G표준Lab(SR)/Staff Engineer/삼성전자" w:date="2019-11-07T17:30:00Z">
        <w:r w:rsidR="009C259C">
          <w:t>X</w:t>
        </w:r>
        <w:r w:rsidR="009C259C" w:rsidRPr="007D00CE">
          <w:t>:</w:t>
        </w:r>
        <w:bookmarkEnd w:id="1"/>
        <w:bookmarkEnd w:id="2"/>
        <w:bookmarkEnd w:id="3"/>
        <w:r w:rsidR="005459D5">
          <w:t xml:space="preserve"> </w:t>
        </w:r>
      </w:ins>
      <w:ins w:id="13" w:author="한윤선/5G/6G표준Lab(SR)/Staff Engineer/삼성전자" w:date="2019-11-08T18:28:00Z">
        <w:r w:rsidR="00921AB6">
          <w:t xml:space="preserve">NWDAF assisting </w:t>
        </w:r>
      </w:ins>
      <w:ins w:id="14" w:author="한윤선/5G/6G표준Lab(SR)/Staff Engineer/삼성전자" w:date="2019-11-07T17:30:00Z">
        <w:r w:rsidR="00921AB6">
          <w:t xml:space="preserve">RAT/Frequency </w:t>
        </w:r>
      </w:ins>
      <w:ins w:id="15" w:author="한윤선/5G/6G표준Lab(SR)/Staff Engineer/삼성전자" w:date="2019-11-08T19:35:00Z">
        <w:r w:rsidR="00AE1F42">
          <w:t xml:space="preserve">usage </w:t>
        </w:r>
        <w:r w:rsidR="005E3675">
          <w:t>optimization</w:t>
        </w:r>
      </w:ins>
    </w:p>
    <w:p w14:paraId="3787FC5C" w14:textId="6DCB072E" w:rsidR="009C259C" w:rsidRPr="007D00CE" w:rsidRDefault="00E67C1D" w:rsidP="009C259C">
      <w:pPr>
        <w:pStyle w:val="3"/>
        <w:rPr>
          <w:ins w:id="16" w:author="한윤선/5G/6G표준Lab(SR)/Staff Engineer/삼성전자" w:date="2019-11-07T17:30:00Z"/>
        </w:rPr>
      </w:pPr>
      <w:bookmarkStart w:id="17" w:name="_Toc528436042"/>
      <w:bookmarkStart w:id="18" w:name="_Toc528569786"/>
      <w:bookmarkStart w:id="19" w:name="_Toc528576630"/>
      <w:ins w:id="20" w:author="한윤선/5G/6G표준Lab(SR)/Staff Engineer/삼성전자" w:date="2019-11-07T17:30:00Z">
        <w:r>
          <w:t>5</w:t>
        </w:r>
        <w:r w:rsidR="009C259C" w:rsidRPr="007D00CE">
          <w:t>.</w:t>
        </w:r>
        <w:r w:rsidR="009C259C">
          <w:t>X.</w:t>
        </w:r>
        <w:r w:rsidR="009C259C" w:rsidRPr="007D00CE">
          <w:t>1</w:t>
        </w:r>
        <w:r w:rsidR="009C259C" w:rsidRPr="007D00CE">
          <w:tab/>
          <w:t>Description</w:t>
        </w:r>
        <w:bookmarkEnd w:id="17"/>
        <w:bookmarkEnd w:id="18"/>
        <w:bookmarkEnd w:id="19"/>
      </w:ins>
    </w:p>
    <w:p w14:paraId="76E938B3" w14:textId="2E8D48DC" w:rsidR="009C259C" w:rsidRDefault="009C259C" w:rsidP="009C259C">
      <w:pPr>
        <w:jc w:val="both"/>
        <w:rPr>
          <w:ins w:id="21" w:author="한윤선/5G/6G표준Lab(SR)/Staff Engineer/삼성전자" w:date="2019-11-07T17:30:00Z"/>
          <w:lang w:eastAsia="ko-KR"/>
        </w:rPr>
      </w:pPr>
      <w:ins w:id="22" w:author="한윤선/5G/6G표준Lab(SR)/Staff Engineer/삼성전자" w:date="2019-11-07T17:30:00Z">
        <w:r>
          <w:rPr>
            <w:rFonts w:hint="eastAsia"/>
            <w:lang w:eastAsia="ko-KR"/>
          </w:rPr>
          <w:t xml:space="preserve">This is a </w:t>
        </w:r>
      </w:ins>
      <w:ins w:id="23" w:author="한윤선/5G/6G표준Lab(SR)/Staff Engineer/삼성전자" w:date="2019-11-08T19:32:00Z">
        <w:r w:rsidR="00F22829">
          <w:rPr>
            <w:lang w:eastAsia="ko-KR"/>
          </w:rPr>
          <w:t xml:space="preserve">key issue </w:t>
        </w:r>
      </w:ins>
      <w:ins w:id="24" w:author="한윤선/5G/6G표준Lab(SR)/Staff Engineer/삼성전자" w:date="2019-11-07T17:30:00Z">
        <w:r>
          <w:rPr>
            <w:rFonts w:hint="eastAsia"/>
            <w:lang w:eastAsia="ko-KR"/>
          </w:rPr>
          <w:t xml:space="preserve">for </w:t>
        </w:r>
        <w:r>
          <w:rPr>
            <w:lang w:eastAsia="ko-KR"/>
          </w:rPr>
          <w:t>Use Case #1</w:t>
        </w:r>
        <w:r w:rsidRPr="00A61AA2">
          <w:rPr>
            <w:lang w:eastAsia="ko-KR"/>
          </w:rPr>
          <w:t>: NWDAF-assisted RAT/frequency selection</w:t>
        </w:r>
        <w:r>
          <w:rPr>
            <w:rFonts w:hint="eastAsia"/>
            <w:lang w:eastAsia="ko-KR"/>
          </w:rPr>
          <w:t xml:space="preserve">. </w:t>
        </w:r>
      </w:ins>
    </w:p>
    <w:p w14:paraId="6C311EB7" w14:textId="3D67335B" w:rsidR="009C259C" w:rsidRDefault="009C259C" w:rsidP="009C259C">
      <w:pPr>
        <w:jc w:val="both"/>
        <w:rPr>
          <w:ins w:id="25" w:author="한윤선/5G/6G표준Lab(SR)/Staff Engineer/삼성전자" w:date="2019-11-07T17:30:00Z"/>
          <w:lang w:eastAsia="ko-KR"/>
        </w:rPr>
      </w:pPr>
      <w:ins w:id="26" w:author="한윤선/5G/6G표준Lab(SR)/Staff Engineer/삼성전자" w:date="2019-11-07T17:30:00Z">
        <w:r>
          <w:rPr>
            <w:lang w:eastAsia="ko-KR"/>
          </w:rPr>
          <w:t xml:space="preserve">In </w:t>
        </w:r>
        <w:r>
          <w:rPr>
            <w:rFonts w:hint="eastAsia"/>
            <w:lang w:eastAsia="ko-KR"/>
          </w:rPr>
          <w:t xml:space="preserve">the 5G era, there could be </w:t>
        </w:r>
      </w:ins>
      <w:ins w:id="27" w:author="한윤선/5G/6G표준Lab(SR)/Staff Engineer/삼성전자" w:date="2019-11-08T19:56:00Z">
        <w:r w:rsidR="0075080A">
          <w:rPr>
            <w:lang w:eastAsia="ko-KR"/>
          </w:rPr>
          <w:t xml:space="preserve">NR (high and low frequency) and </w:t>
        </w:r>
      </w:ins>
      <w:ins w:id="28" w:author="한윤선/5G/6G표준Lab(SR)/Staff Engineer/삼성전자" w:date="2019-11-08T19:58:00Z">
        <w:r w:rsidR="0075080A">
          <w:rPr>
            <w:lang w:eastAsia="ko-KR"/>
          </w:rPr>
          <w:t>E-UTRA</w:t>
        </w:r>
      </w:ins>
      <w:ins w:id="29" w:author="한윤선/5G/6G표준Lab(SR)/Staff Engineer/삼성전자" w:date="2019-11-08T13:28:00Z">
        <w:r w:rsidR="00E8034B">
          <w:rPr>
            <w:lang w:eastAsia="ko-KR"/>
          </w:rPr>
          <w:t xml:space="preserve"> </w:t>
        </w:r>
      </w:ins>
      <w:bookmarkStart w:id="30" w:name="_GoBack"/>
      <w:bookmarkEnd w:id="30"/>
      <w:ins w:id="31" w:author="한윤선/5G/6G표준Lab(SR)/Staff Engineer/삼성전자" w:date="2019-11-07T17:30:00Z">
        <w:r>
          <w:rPr>
            <w:lang w:eastAsia="ko-KR"/>
          </w:rPr>
          <w:t xml:space="preserve">co-existence in a same region. Each different RAT/frequency may provide different communication characteristics to the user in terms of bandwidth, latency, coverage, and power consumption. </w:t>
        </w:r>
      </w:ins>
      <w:ins w:id="32" w:author="한윤선/5G/6G표준Lab(SR)/Staff Engineer/삼성전자" w:date="2019-11-08T13:23:00Z">
        <w:r w:rsidR="00E8034B">
          <w:rPr>
            <w:lang w:eastAsia="ko-KR"/>
          </w:rPr>
          <w:t xml:space="preserve">It is needed to select proper RAT/frequency </w:t>
        </w:r>
      </w:ins>
      <w:ins w:id="33" w:author="한윤선/5G/6G표준Lab(SR)/Staff Engineer/삼성전자" w:date="2019-11-08T13:24:00Z">
        <w:r w:rsidR="00E8034B">
          <w:rPr>
            <w:lang w:eastAsia="ko-KR"/>
          </w:rPr>
          <w:t>for UEs</w:t>
        </w:r>
      </w:ins>
      <w:ins w:id="34" w:author="한윤선/5G/6G표준Lab(SR)/Staff Engineer/삼성전자" w:date="2019-11-08T13:26:00Z">
        <w:r w:rsidR="00E8034B">
          <w:rPr>
            <w:lang w:eastAsia="ko-KR"/>
          </w:rPr>
          <w:t xml:space="preserve"> </w:t>
        </w:r>
      </w:ins>
      <w:ins w:id="35" w:author="한윤선/5G/6G표준Lab(SR)/Staff Engineer/삼성전자" w:date="2019-11-08T13:24:00Z">
        <w:r w:rsidR="00E8034B">
          <w:rPr>
            <w:lang w:eastAsia="ko-KR"/>
          </w:rPr>
          <w:t xml:space="preserve">to improve the </w:t>
        </w:r>
      </w:ins>
      <w:ins w:id="36" w:author="한윤선/5G/6G표준Lab(SR)/Staff Engineer/삼성전자" w:date="2019-11-08T13:25:00Z">
        <w:r w:rsidR="00E8034B">
          <w:rPr>
            <w:lang w:eastAsia="ko-KR"/>
          </w:rPr>
          <w:t>efficiency</w:t>
        </w:r>
      </w:ins>
      <w:ins w:id="37" w:author="한윤선/5G/6G표준Lab(SR)/Staff Engineer/삼성전자" w:date="2019-11-08T13:26:00Z">
        <w:r w:rsidR="00E8034B">
          <w:rPr>
            <w:lang w:eastAsia="ko-KR"/>
          </w:rPr>
          <w:t xml:space="preserve">. </w:t>
        </w:r>
      </w:ins>
      <w:ins w:id="38" w:author="한윤선/5G/6G표준Lab(SR)/Staff Engineer/삼성전자" w:date="2019-11-08T13:31:00Z">
        <w:r w:rsidR="00975D4D">
          <w:rPr>
            <w:lang w:eastAsia="ko-KR"/>
          </w:rPr>
          <w:t xml:space="preserve">Moreover, </w:t>
        </w:r>
      </w:ins>
      <w:ins w:id="39" w:author="한윤선/5G/6G표준Lab(SR)/Staff Engineer/삼성전자" w:date="2019-11-08T13:32:00Z">
        <w:r w:rsidR="00975D4D">
          <w:rPr>
            <w:lang w:eastAsia="ko-KR"/>
          </w:rPr>
          <w:t xml:space="preserve">it should be carefully analysed the impact </w:t>
        </w:r>
      </w:ins>
      <w:ins w:id="40" w:author="한윤선/5G/6G표준Lab(SR)/Staff Engineer/삼성전자" w:date="2019-11-08T13:33:00Z">
        <w:r w:rsidR="00975D4D">
          <w:rPr>
            <w:lang w:eastAsia="ko-KR"/>
          </w:rPr>
          <w:t>to the user service experience due to the</w:t>
        </w:r>
      </w:ins>
      <w:ins w:id="41" w:author="한윤선/5G/6G표준Lab(SR)/Staff Engineer/삼성전자" w:date="2019-11-08T13:32:00Z">
        <w:r w:rsidR="00975D4D">
          <w:rPr>
            <w:lang w:eastAsia="ko-KR"/>
          </w:rPr>
          <w:t xml:space="preserve"> chang</w:t>
        </w:r>
      </w:ins>
      <w:ins w:id="42" w:author="한윤선/5G/6G표준Lab(SR)/Staff Engineer/삼성전자" w:date="2019-11-08T13:33:00Z">
        <w:r w:rsidR="00975D4D">
          <w:rPr>
            <w:lang w:eastAsia="ko-KR"/>
          </w:rPr>
          <w:t xml:space="preserve">e of </w:t>
        </w:r>
      </w:ins>
      <w:ins w:id="43" w:author="한윤선/5G/6G표준Lab(SR)/Staff Engineer/삼성전자" w:date="2019-11-08T13:31:00Z">
        <w:r w:rsidR="00975D4D">
          <w:rPr>
            <w:lang w:eastAsia="ko-KR"/>
          </w:rPr>
          <w:t xml:space="preserve">radio resources </w:t>
        </w:r>
      </w:ins>
      <w:ins w:id="44" w:author="한윤선/5G/6G표준Lab(SR)/Staff Engineer/삼성전자" w:date="2019-11-08T13:32:00Z">
        <w:r w:rsidR="00975D4D">
          <w:rPr>
            <w:lang w:eastAsia="ko-KR"/>
          </w:rPr>
          <w:t xml:space="preserve">configurations </w:t>
        </w:r>
      </w:ins>
      <w:ins w:id="45" w:author="한윤선/5G/6G표준Lab(SR)/Staff Engineer/삼성전자" w:date="2019-11-08T13:31:00Z">
        <w:r w:rsidR="00975D4D">
          <w:rPr>
            <w:lang w:eastAsia="ko-KR"/>
          </w:rPr>
          <w:t xml:space="preserve">such as turn on/off base stations or change </w:t>
        </w:r>
      </w:ins>
      <w:ins w:id="46" w:author="한윤선/5G/6G표준Lab(SR)/Staff Engineer/삼성전자" w:date="2019-11-08T13:32:00Z">
        <w:r w:rsidR="00975D4D">
          <w:rPr>
            <w:lang w:eastAsia="ko-KR"/>
          </w:rPr>
          <w:t>operation</w:t>
        </w:r>
      </w:ins>
      <w:ins w:id="47" w:author="한윤선/5G/6G표준Lab(SR)/Staff Engineer/삼성전자" w:date="2019-11-08T13:31:00Z">
        <w:r w:rsidR="00975D4D">
          <w:rPr>
            <w:lang w:eastAsia="ko-KR"/>
          </w:rPr>
          <w:t xml:space="preserve"> mode</w:t>
        </w:r>
      </w:ins>
      <w:ins w:id="48" w:author="한윤선/5G/6G표준Lab(SR)/Staff Engineer/삼성전자" w:date="2019-11-08T13:33:00Z">
        <w:r w:rsidR="00975D4D">
          <w:rPr>
            <w:lang w:eastAsia="ko-KR"/>
          </w:rPr>
          <w:t xml:space="preserve"> (e.g. normal mode, energy saving mode)</w:t>
        </w:r>
      </w:ins>
      <w:ins w:id="49" w:author="한윤선/5G/6G표준Lab(SR)/Staff Engineer/삼성전자" w:date="2019-11-08T13:31:00Z">
        <w:r w:rsidR="00975D4D">
          <w:rPr>
            <w:lang w:eastAsia="ko-KR"/>
          </w:rPr>
          <w:t xml:space="preserve">. </w:t>
        </w:r>
      </w:ins>
    </w:p>
    <w:p w14:paraId="33743DB4" w14:textId="23BDE0FD" w:rsidR="009C259C" w:rsidRDefault="009C259C" w:rsidP="009C259C">
      <w:pPr>
        <w:jc w:val="both"/>
        <w:rPr>
          <w:ins w:id="50" w:author="한윤선/5G/6G표준Lab(SR)/Staff Engineer/삼성전자" w:date="2019-11-08T18:24:00Z"/>
          <w:lang w:eastAsia="ko-KR"/>
        </w:rPr>
      </w:pPr>
      <w:ins w:id="51" w:author="한윤선/5G/6G표준Lab(SR)/Staff Engineer/삼성전자" w:date="2019-11-07T17:30:00Z">
        <w:r>
          <w:rPr>
            <w:lang w:eastAsia="ko-KR"/>
          </w:rPr>
          <w:t xml:space="preserve">The objective </w:t>
        </w:r>
        <w:r w:rsidR="00E8034B">
          <w:rPr>
            <w:lang w:eastAsia="ko-KR"/>
          </w:rPr>
          <w:t xml:space="preserve">is to </w:t>
        </w:r>
      </w:ins>
      <w:ins w:id="52" w:author="한윤선/5G/6G표준Lab(SR)/Staff Engineer/삼성전자" w:date="2019-11-08T13:27:00Z">
        <w:r w:rsidR="00E8034B">
          <w:rPr>
            <w:lang w:eastAsia="ko-KR"/>
          </w:rPr>
          <w:t xml:space="preserve">assist to select proper RAT/frequency for maintaining </w:t>
        </w:r>
      </w:ins>
      <w:ins w:id="53" w:author="한윤선/5G/6G표준Lab(SR)/Staff Engineer/삼성전자" w:date="2019-11-08T13:28:00Z">
        <w:r w:rsidR="00E8034B">
          <w:rPr>
            <w:lang w:eastAsia="ko-KR"/>
          </w:rPr>
          <w:t xml:space="preserve">proper amount of </w:t>
        </w:r>
      </w:ins>
      <w:ins w:id="54" w:author="한윤선/5G/6G표준Lab(SR)/Staff Engineer/삼성전자" w:date="2019-11-07T17:30:00Z">
        <w:r>
          <w:rPr>
            <w:lang w:eastAsia="ko-KR"/>
          </w:rPr>
          <w:t xml:space="preserve">resources without degrading of </w:t>
        </w:r>
      </w:ins>
      <w:ins w:id="55" w:author="한윤선/5G/6G표준Lab(SR)/Staff Engineer/삼성전자" w:date="2019-11-08T13:28:00Z">
        <w:r w:rsidR="00E8034B">
          <w:rPr>
            <w:lang w:eastAsia="ko-KR"/>
          </w:rPr>
          <w:t xml:space="preserve">user experience. </w:t>
        </w:r>
      </w:ins>
      <w:ins w:id="56" w:author="한윤선/5G/6G표준Lab(SR)/Staff Engineer/삼성전자" w:date="2019-11-07T17:30:00Z">
        <w:r>
          <w:rPr>
            <w:lang w:eastAsia="ko-KR"/>
          </w:rPr>
          <w:t xml:space="preserve">To </w:t>
        </w:r>
      </w:ins>
      <w:ins w:id="57" w:author="한윤선/5G/6G표준Lab(SR)/Staff Engineer/삼성전자" w:date="2019-11-08T19:37:00Z">
        <w:r w:rsidR="002B55F3" w:rsidRPr="002B55F3">
          <w:rPr>
            <w:lang w:eastAsia="ko-KR"/>
          </w:rPr>
          <w:t xml:space="preserve">achieve </w:t>
        </w:r>
      </w:ins>
      <w:ins w:id="58" w:author="한윤선/5G/6G표준Lab(SR)/Staff Engineer/삼성전자" w:date="2019-11-07T17:30:00Z">
        <w:r>
          <w:rPr>
            <w:lang w:eastAsia="ko-KR"/>
          </w:rPr>
          <w:t>this objective, it is essential to figure out the current</w:t>
        </w:r>
      </w:ins>
      <w:ins w:id="59" w:author="한윤선/5G/6G표준Lab(SR)/Staff Engineer/삼성전자" w:date="2019-11-08T18:23:00Z">
        <w:r w:rsidR="00E67C1D">
          <w:rPr>
            <w:lang w:eastAsia="ko-KR"/>
          </w:rPr>
          <w:t xml:space="preserve"> network status and user demand at </w:t>
        </w:r>
        <w:r w:rsidR="00E67C1D">
          <w:rPr>
            <w:lang w:eastAsia="ko-KR"/>
          </w:rPr>
          <w:lastRenderedPageBreak/>
          <w:t>the same time</w:t>
        </w:r>
      </w:ins>
      <w:ins w:id="60" w:author="한윤선/5G/6G표준Lab(SR)/Staff Engineer/삼성전자" w:date="2019-11-07T17:30:00Z">
        <w:r>
          <w:rPr>
            <w:lang w:eastAsia="ko-KR"/>
          </w:rPr>
          <w:t>. If RAT/frequency is figured out with low or no demand in current or near future, operator or OAM can decide to</w:t>
        </w:r>
      </w:ins>
      <w:ins w:id="61" w:author="한윤선/5G/6G표준Lab(SR)/Staff Engineer/삼성전자" w:date="2019-11-08T13:36:00Z">
        <w:r w:rsidR="00975D4D">
          <w:rPr>
            <w:lang w:eastAsia="ko-KR"/>
          </w:rPr>
          <w:t xml:space="preserve"> </w:t>
        </w:r>
      </w:ins>
      <w:ins w:id="62" w:author="한윤선/5G/6G표준Lab(SR)/Staff Engineer/삼성전자" w:date="2019-11-08T17:25:00Z">
        <w:r w:rsidR="004238EB">
          <w:rPr>
            <w:lang w:eastAsia="ko-KR"/>
          </w:rPr>
          <w:t>management strategy</w:t>
        </w:r>
      </w:ins>
      <w:ins w:id="63" w:author="한윤선/5G/6G표준Lab(SR)/Staff Engineer/삼성전자" w:date="2019-11-08T17:27:00Z">
        <w:r w:rsidR="001D0CF7">
          <w:rPr>
            <w:lang w:eastAsia="ko-KR"/>
          </w:rPr>
          <w:t xml:space="preserve"> with minimum impact on </w:t>
        </w:r>
        <w:r w:rsidR="003F05E4">
          <w:rPr>
            <w:lang w:eastAsia="ko-KR"/>
          </w:rPr>
          <w:t xml:space="preserve">the </w:t>
        </w:r>
        <w:r w:rsidR="001D0CF7">
          <w:rPr>
            <w:lang w:eastAsia="ko-KR"/>
          </w:rPr>
          <w:t>user service experience</w:t>
        </w:r>
      </w:ins>
      <w:ins w:id="64" w:author="한윤선/5G/6G표준Lab(SR)/Staff Engineer/삼성전자" w:date="2019-11-08T17:25:00Z">
        <w:r w:rsidR="004238EB">
          <w:rPr>
            <w:lang w:eastAsia="ko-KR"/>
          </w:rPr>
          <w:t xml:space="preserve">. </w:t>
        </w:r>
      </w:ins>
    </w:p>
    <w:p w14:paraId="417447B9" w14:textId="60DCDFD5" w:rsidR="00E67C1D" w:rsidRDefault="00E67C1D" w:rsidP="009C259C">
      <w:pPr>
        <w:jc w:val="both"/>
        <w:rPr>
          <w:ins w:id="65" w:author="한윤선/5G/6G표준Lab(SR)/Staff Engineer/삼성전자" w:date="2019-11-08T18:24:00Z"/>
          <w:lang w:eastAsia="ko-KR"/>
        </w:rPr>
      </w:pPr>
      <w:ins w:id="66" w:author="한윤선/5G/6G표준Lab(SR)/Staff Engineer/삼성전자" w:date="2019-11-08T18:24:00Z">
        <w:r w:rsidRPr="00E67C1D">
          <w:rPr>
            <w:lang w:eastAsia="ko-KR"/>
          </w:rPr>
          <w:t>In this key issue, the following mechanisms need to be studied:</w:t>
        </w:r>
      </w:ins>
    </w:p>
    <w:p w14:paraId="1483D2B6" w14:textId="16D7EA6C" w:rsidR="00E67C1D" w:rsidRDefault="00E67C1D" w:rsidP="00497B88">
      <w:pPr>
        <w:pStyle w:val="ab"/>
        <w:numPr>
          <w:ilvl w:val="0"/>
          <w:numId w:val="17"/>
        </w:numPr>
        <w:ind w:firstLineChars="0"/>
        <w:jc w:val="both"/>
        <w:rPr>
          <w:ins w:id="67" w:author="한윤선/5G/6G표준Lab(SR)/Staff Engineer/삼성전자" w:date="2019-11-08T18:25:00Z"/>
          <w:lang w:eastAsia="ko-KR"/>
        </w:rPr>
      </w:pPr>
      <w:ins w:id="68" w:author="한윤선/5G/6G표준Lab(SR)/Staff Engineer/삼성전자" w:date="2019-11-08T18:24:00Z">
        <w:r>
          <w:rPr>
            <w:lang w:eastAsia="ko-KR"/>
          </w:rPr>
          <w:t>What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 xml:space="preserve">kind of analytics </w:t>
        </w:r>
      </w:ins>
      <w:ins w:id="69" w:author="한윤선/5G/6G표준Lab(SR)/Staff Engineer/삼성전자" w:date="2019-11-08T18:25:00Z">
        <w:r>
          <w:rPr>
            <w:lang w:eastAsia="ko-KR"/>
          </w:rPr>
          <w:t>is provided</w:t>
        </w:r>
      </w:ins>
      <w:ins w:id="70" w:author="한윤선/5G/6G표준Lab(SR)/Staff Engineer/삼성전자" w:date="2019-11-08T18:24:00Z">
        <w:r>
          <w:rPr>
            <w:lang w:eastAsia="ko-KR"/>
          </w:rPr>
          <w:t xml:space="preserve"> to the consumer NF in terms of both user service demand and network status</w:t>
        </w:r>
      </w:ins>
      <w:ins w:id="71" w:author="한윤선/5G/6G표준Lab(SR)/Staff Engineer/삼성전자" w:date="2019-11-08T18:25:00Z">
        <w:r>
          <w:rPr>
            <w:lang w:eastAsia="ko-KR"/>
          </w:rPr>
          <w:t>?</w:t>
        </w:r>
      </w:ins>
    </w:p>
    <w:p w14:paraId="2F9DB0F4" w14:textId="33FB0E6A" w:rsidR="00E67C1D" w:rsidRDefault="00E67C1D" w:rsidP="00497B88">
      <w:pPr>
        <w:pStyle w:val="ab"/>
        <w:numPr>
          <w:ilvl w:val="0"/>
          <w:numId w:val="17"/>
        </w:numPr>
        <w:ind w:firstLineChars="0"/>
        <w:jc w:val="both"/>
        <w:rPr>
          <w:ins w:id="72" w:author="한윤선/5G/6G표준Lab(SR)/Staff Engineer/삼성전자" w:date="2019-11-08T18:25:00Z"/>
          <w:lang w:eastAsia="ko-KR"/>
        </w:rPr>
      </w:pPr>
      <w:ins w:id="73" w:author="한윤선/5G/6G표준Lab(SR)/Staff Engineer/삼성전자" w:date="2019-11-08T18:25:00Z">
        <w:r>
          <w:rPr>
            <w:lang w:eastAsia="ko-KR"/>
          </w:rPr>
          <w:t>What kind of analytic is needed to figure out the impact of RFSP index selection/change to the service experience?</w:t>
        </w:r>
      </w:ins>
    </w:p>
    <w:p w14:paraId="4164C995" w14:textId="188D8BCD" w:rsidR="00E67C1D" w:rsidRPr="00E67C1D" w:rsidRDefault="00E67C1D" w:rsidP="00497B88">
      <w:pPr>
        <w:pStyle w:val="ab"/>
        <w:numPr>
          <w:ilvl w:val="0"/>
          <w:numId w:val="17"/>
        </w:numPr>
        <w:ind w:firstLineChars="0"/>
        <w:jc w:val="both"/>
        <w:rPr>
          <w:ins w:id="74" w:author="한윤선/5G/6G표준Lab(SR)/Staff Engineer/삼성전자" w:date="2019-11-08T18:23:00Z"/>
          <w:lang w:eastAsia="ko-KR"/>
        </w:rPr>
      </w:pPr>
      <w:ins w:id="75" w:author="한윤선/5G/6G표준Lab(SR)/Staff Engineer/삼성전자" w:date="2019-11-08T18:26:00Z">
        <w:r>
          <w:rPr>
            <w:lang w:eastAsia="ko-KR"/>
          </w:rPr>
          <w:t xml:space="preserve">What kind of input data is collected? </w:t>
        </w:r>
      </w:ins>
    </w:p>
    <w:p w14:paraId="25E64148" w14:textId="1F65D55E" w:rsidR="00EA3DC7" w:rsidRPr="000C29FD" w:rsidDel="00E67C1D" w:rsidRDefault="009C259C" w:rsidP="009C259C">
      <w:pPr>
        <w:ind w:left="720"/>
        <w:rPr>
          <w:del w:id="76" w:author="한윤선/5G/6G표준Lab(SR)/Staff Engineer/삼성전자" w:date="2019-11-08T18:26:00Z"/>
          <w:bCs/>
          <w:lang w:eastAsia="zh-CN"/>
        </w:rPr>
      </w:pPr>
      <w:del w:id="77" w:author="한윤선/5G/6G표준Lab(SR)/Staff Engineer/삼성전자" w:date="2019-11-08T18:26:00Z">
        <w:r w:rsidDel="00E67C1D">
          <w:fldChar w:fldCharType="begin"/>
        </w:r>
        <w:r w:rsidDel="00E67C1D">
          <w:fldChar w:fldCharType="end"/>
        </w:r>
      </w:del>
    </w:p>
    <w:p w14:paraId="46A40F69" w14:textId="77D93CB4" w:rsidR="0038421C" w:rsidRPr="009D47DE" w:rsidRDefault="0038421C" w:rsidP="003842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>End of change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End w:id="4"/>
      <w:bookmarkEnd w:id="5"/>
      <w:bookmarkEnd w:id="6"/>
      <w:bookmarkEnd w:id="7"/>
    </w:p>
    <w:sectPr w:rsidR="0038421C" w:rsidRPr="009D47DE" w:rsidSect="00FB501F">
      <w:headerReference w:type="default" r:id="rId9"/>
      <w:footerReference w:type="default" r:id="rId10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7151F1" w14:textId="77777777" w:rsidR="00CB7201" w:rsidRDefault="00CB7201">
      <w:r>
        <w:separator/>
      </w:r>
    </w:p>
  </w:endnote>
  <w:endnote w:type="continuationSeparator" w:id="0">
    <w:p w14:paraId="4C02F652" w14:textId="77777777" w:rsidR="00CB7201" w:rsidRDefault="00CB7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996F7" w14:textId="77777777"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A2128EA" w14:textId="77777777"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2B9923" w14:textId="77777777" w:rsidR="00D136B2" w:rsidRDefault="00D136B2" w:rsidP="00FB501F">
    <w:pPr>
      <w:tabs>
        <w:tab w:val="left" w:pos="3480"/>
      </w:tabs>
    </w:pPr>
    <w:r>
      <w:tab/>
    </w:r>
  </w:p>
  <w:p w14:paraId="449E9E6B" w14:textId="77777777" w:rsidR="00D136B2" w:rsidRDefault="00D136B2" w:rsidP="00FB501F">
    <w:pPr>
      <w:pStyle w:val="a4"/>
    </w:pPr>
  </w:p>
  <w:p w14:paraId="14304C62" w14:textId="77777777" w:rsidR="00D136B2" w:rsidRPr="00FB501F" w:rsidRDefault="00D136B2" w:rsidP="00FB501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E1B64F" w14:textId="77777777" w:rsidR="00CB7201" w:rsidRDefault="00CB7201">
      <w:r>
        <w:separator/>
      </w:r>
    </w:p>
  </w:footnote>
  <w:footnote w:type="continuationSeparator" w:id="0">
    <w:p w14:paraId="0D392E7E" w14:textId="77777777" w:rsidR="00CB7201" w:rsidRDefault="00CB7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C0AB6" w14:textId="77777777"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5D3AAA7" w14:textId="1749B092"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1547CD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1547CD">
      <w:rPr>
        <w:rFonts w:ascii="Arial" w:hAnsi="Arial" w:cs="Arial"/>
        <w:b/>
        <w:bCs/>
        <w:sz w:val="18"/>
      </w:rPr>
      <w:fldChar w:fldCharType="separate"/>
    </w:r>
    <w:r w:rsidR="00BC1280">
      <w:rPr>
        <w:rFonts w:ascii="Arial" w:hAnsi="Arial" w:cs="Arial"/>
        <w:b/>
        <w:bCs/>
        <w:noProof/>
        <w:sz w:val="18"/>
      </w:rPr>
      <w:t>2</w:t>
    </w:r>
    <w:r w:rsidR="001547CD">
      <w:rPr>
        <w:rFonts w:ascii="Arial" w:hAnsi="Arial" w:cs="Arial"/>
        <w:b/>
        <w:bCs/>
        <w:sz w:val="18"/>
      </w:rPr>
      <w:fldChar w:fldCharType="end"/>
    </w:r>
  </w:p>
  <w:p w14:paraId="3446ADE6" w14:textId="77777777" w:rsidR="00D136B2" w:rsidRPr="003030FC" w:rsidRDefault="00D136B2" w:rsidP="00FB501F">
    <w:pPr>
      <w:pStyle w:val="a3"/>
    </w:pPr>
  </w:p>
  <w:p w14:paraId="168A133E" w14:textId="77777777" w:rsidR="00D136B2" w:rsidRPr="00FB501F" w:rsidRDefault="00D136B2" w:rsidP="00FB501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0DA2DB5"/>
    <w:multiLevelType w:val="hybridMultilevel"/>
    <w:tmpl w:val="CC767DF0"/>
    <w:lvl w:ilvl="0" w:tplc="EC74DAF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92C63CA"/>
    <w:multiLevelType w:val="hybridMultilevel"/>
    <w:tmpl w:val="5A90AE6A"/>
    <w:lvl w:ilvl="0" w:tplc="60DC4C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5F2B9F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B990D8E"/>
    <w:multiLevelType w:val="hybridMultilevel"/>
    <w:tmpl w:val="ACAE337C"/>
    <w:lvl w:ilvl="0" w:tplc="055A892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3FF5695B"/>
    <w:multiLevelType w:val="hybridMultilevel"/>
    <w:tmpl w:val="A3A2F70A"/>
    <w:lvl w:ilvl="0" w:tplc="B14C1E38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E72B57"/>
    <w:multiLevelType w:val="hybridMultilevel"/>
    <w:tmpl w:val="D3B07CE8"/>
    <w:lvl w:ilvl="0" w:tplc="3DCE7946">
      <w:start w:val="5"/>
      <w:numFmt w:val="bullet"/>
      <w:lvlText w:val="-"/>
      <w:lvlJc w:val="left"/>
      <w:pPr>
        <w:ind w:left="64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11" w15:restartNumberingAfterBreak="0">
    <w:nsid w:val="4BFC3C08"/>
    <w:multiLevelType w:val="hybridMultilevel"/>
    <w:tmpl w:val="51A8F64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E31E36"/>
    <w:multiLevelType w:val="hybridMultilevel"/>
    <w:tmpl w:val="441C5770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맑은 고딕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9F9502A"/>
    <w:multiLevelType w:val="hybridMultilevel"/>
    <w:tmpl w:val="21F03B10"/>
    <w:lvl w:ilvl="0" w:tplc="C5F4B914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B3E5F2C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13"/>
  </w:num>
  <w:num w:numId="6">
    <w:abstractNumId w:val="2"/>
  </w:num>
  <w:num w:numId="7">
    <w:abstractNumId w:val="6"/>
  </w:num>
  <w:num w:numId="8">
    <w:abstractNumId w:val="5"/>
  </w:num>
  <w:num w:numId="9">
    <w:abstractNumId w:val="15"/>
  </w:num>
  <w:num w:numId="10">
    <w:abstractNumId w:val="12"/>
  </w:num>
  <w:num w:numId="11">
    <w:abstractNumId w:val="11"/>
  </w:num>
  <w:num w:numId="12">
    <w:abstractNumId w:val="9"/>
  </w:num>
  <w:num w:numId="13">
    <w:abstractNumId w:val="3"/>
  </w:num>
  <w:num w:numId="14">
    <w:abstractNumId w:val="8"/>
  </w:num>
  <w:num w:numId="15">
    <w:abstractNumId w:val="4"/>
  </w:num>
  <w:num w:numId="16">
    <w:abstractNumId w:val="14"/>
  </w:num>
  <w:num w:numId="1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한윤선/5G/6G표준Lab(SR)/Staff Engineer/삼성전자">
    <w15:presenceInfo w15:providerId="None" w15:userId="한윤선/5G/6G표준Lab(SR)/Staff Engineer/삼성전자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3F4"/>
    <w:rsid w:val="00002162"/>
    <w:rsid w:val="00003B3D"/>
    <w:rsid w:val="00012785"/>
    <w:rsid w:val="000136D9"/>
    <w:rsid w:val="000176EA"/>
    <w:rsid w:val="000203F7"/>
    <w:rsid w:val="00022B68"/>
    <w:rsid w:val="00026CBA"/>
    <w:rsid w:val="00033397"/>
    <w:rsid w:val="0003466C"/>
    <w:rsid w:val="00036CDB"/>
    <w:rsid w:val="00037C87"/>
    <w:rsid w:val="00040095"/>
    <w:rsid w:val="00040CDB"/>
    <w:rsid w:val="00041B0F"/>
    <w:rsid w:val="0004304F"/>
    <w:rsid w:val="0005041D"/>
    <w:rsid w:val="000507F5"/>
    <w:rsid w:val="00051834"/>
    <w:rsid w:val="0005556A"/>
    <w:rsid w:val="00056548"/>
    <w:rsid w:val="00060664"/>
    <w:rsid w:val="0006154C"/>
    <w:rsid w:val="00061C72"/>
    <w:rsid w:val="000626B2"/>
    <w:rsid w:val="00063F11"/>
    <w:rsid w:val="00064F7F"/>
    <w:rsid w:val="00066B9A"/>
    <w:rsid w:val="00070F0D"/>
    <w:rsid w:val="00074819"/>
    <w:rsid w:val="00080512"/>
    <w:rsid w:val="00081E74"/>
    <w:rsid w:val="00083494"/>
    <w:rsid w:val="0008599C"/>
    <w:rsid w:val="00085C18"/>
    <w:rsid w:val="00090CBD"/>
    <w:rsid w:val="00090FD3"/>
    <w:rsid w:val="00094E75"/>
    <w:rsid w:val="00095D2F"/>
    <w:rsid w:val="000961A9"/>
    <w:rsid w:val="00096A88"/>
    <w:rsid w:val="00097AF6"/>
    <w:rsid w:val="000A389C"/>
    <w:rsid w:val="000A6524"/>
    <w:rsid w:val="000B015E"/>
    <w:rsid w:val="000B7BA3"/>
    <w:rsid w:val="000C29FD"/>
    <w:rsid w:val="000C2D8C"/>
    <w:rsid w:val="000C6411"/>
    <w:rsid w:val="000D0BDB"/>
    <w:rsid w:val="000D186D"/>
    <w:rsid w:val="000D2E7C"/>
    <w:rsid w:val="000D58AB"/>
    <w:rsid w:val="000D5F79"/>
    <w:rsid w:val="000D75CB"/>
    <w:rsid w:val="000D7B8F"/>
    <w:rsid w:val="000E0177"/>
    <w:rsid w:val="000E0975"/>
    <w:rsid w:val="000E0CFD"/>
    <w:rsid w:val="000E3762"/>
    <w:rsid w:val="000E4DC0"/>
    <w:rsid w:val="000E726D"/>
    <w:rsid w:val="000F10C1"/>
    <w:rsid w:val="000F1D62"/>
    <w:rsid w:val="000F6AFE"/>
    <w:rsid w:val="000F6FCD"/>
    <w:rsid w:val="00101388"/>
    <w:rsid w:val="00101A6B"/>
    <w:rsid w:val="00104976"/>
    <w:rsid w:val="00111B5D"/>
    <w:rsid w:val="0012235B"/>
    <w:rsid w:val="00122506"/>
    <w:rsid w:val="001225BE"/>
    <w:rsid w:val="00130DCC"/>
    <w:rsid w:val="00131683"/>
    <w:rsid w:val="0013295F"/>
    <w:rsid w:val="001373A9"/>
    <w:rsid w:val="00140B36"/>
    <w:rsid w:val="001430FD"/>
    <w:rsid w:val="00143B73"/>
    <w:rsid w:val="001440C5"/>
    <w:rsid w:val="00151B48"/>
    <w:rsid w:val="00151F51"/>
    <w:rsid w:val="00153492"/>
    <w:rsid w:val="001547CD"/>
    <w:rsid w:val="00154932"/>
    <w:rsid w:val="00157011"/>
    <w:rsid w:val="00160704"/>
    <w:rsid w:val="0016411F"/>
    <w:rsid w:val="00166A72"/>
    <w:rsid w:val="00170C55"/>
    <w:rsid w:val="00173C80"/>
    <w:rsid w:val="00174BC6"/>
    <w:rsid w:val="001819A6"/>
    <w:rsid w:val="0018344A"/>
    <w:rsid w:val="00183D91"/>
    <w:rsid w:val="00186482"/>
    <w:rsid w:val="001865A9"/>
    <w:rsid w:val="00187C8A"/>
    <w:rsid w:val="00191137"/>
    <w:rsid w:val="00192289"/>
    <w:rsid w:val="001962D5"/>
    <w:rsid w:val="00196CEB"/>
    <w:rsid w:val="001A3C52"/>
    <w:rsid w:val="001A455A"/>
    <w:rsid w:val="001A6E3F"/>
    <w:rsid w:val="001B4072"/>
    <w:rsid w:val="001B541E"/>
    <w:rsid w:val="001B763D"/>
    <w:rsid w:val="001C0023"/>
    <w:rsid w:val="001C0F4B"/>
    <w:rsid w:val="001C246C"/>
    <w:rsid w:val="001C462E"/>
    <w:rsid w:val="001C65F7"/>
    <w:rsid w:val="001D0CF7"/>
    <w:rsid w:val="001D7C06"/>
    <w:rsid w:val="001D7F37"/>
    <w:rsid w:val="001E13D2"/>
    <w:rsid w:val="001E2EA2"/>
    <w:rsid w:val="001E5380"/>
    <w:rsid w:val="001E7C41"/>
    <w:rsid w:val="001F088C"/>
    <w:rsid w:val="001F168B"/>
    <w:rsid w:val="001F1B16"/>
    <w:rsid w:val="001F36FD"/>
    <w:rsid w:val="001F59DE"/>
    <w:rsid w:val="002002EA"/>
    <w:rsid w:val="00210B15"/>
    <w:rsid w:val="0021197A"/>
    <w:rsid w:val="00212729"/>
    <w:rsid w:val="00214B35"/>
    <w:rsid w:val="002151C9"/>
    <w:rsid w:val="00215C06"/>
    <w:rsid w:val="0021749C"/>
    <w:rsid w:val="002210E6"/>
    <w:rsid w:val="00222932"/>
    <w:rsid w:val="00223418"/>
    <w:rsid w:val="00223C9B"/>
    <w:rsid w:val="002268C5"/>
    <w:rsid w:val="00227E11"/>
    <w:rsid w:val="0023023B"/>
    <w:rsid w:val="0023076D"/>
    <w:rsid w:val="00232BE5"/>
    <w:rsid w:val="002347A2"/>
    <w:rsid w:val="002355D7"/>
    <w:rsid w:val="00235CF1"/>
    <w:rsid w:val="002408B0"/>
    <w:rsid w:val="00241E32"/>
    <w:rsid w:val="00242295"/>
    <w:rsid w:val="002443DA"/>
    <w:rsid w:val="0025037F"/>
    <w:rsid w:val="002539DE"/>
    <w:rsid w:val="0025501D"/>
    <w:rsid w:val="002551EE"/>
    <w:rsid w:val="002566E2"/>
    <w:rsid w:val="00256FA6"/>
    <w:rsid w:val="00261D31"/>
    <w:rsid w:val="00263D6A"/>
    <w:rsid w:val="002722FE"/>
    <w:rsid w:val="00272E9A"/>
    <w:rsid w:val="00273F9C"/>
    <w:rsid w:val="0028002A"/>
    <w:rsid w:val="0028108C"/>
    <w:rsid w:val="00283123"/>
    <w:rsid w:val="00283771"/>
    <w:rsid w:val="002837F7"/>
    <w:rsid w:val="00283ADA"/>
    <w:rsid w:val="00283F28"/>
    <w:rsid w:val="00284625"/>
    <w:rsid w:val="00286339"/>
    <w:rsid w:val="002872D3"/>
    <w:rsid w:val="00290119"/>
    <w:rsid w:val="0029044C"/>
    <w:rsid w:val="00293B2D"/>
    <w:rsid w:val="00293BD9"/>
    <w:rsid w:val="002953D5"/>
    <w:rsid w:val="002A0A82"/>
    <w:rsid w:val="002A452B"/>
    <w:rsid w:val="002A6B19"/>
    <w:rsid w:val="002A6E1A"/>
    <w:rsid w:val="002A7337"/>
    <w:rsid w:val="002B019A"/>
    <w:rsid w:val="002B1806"/>
    <w:rsid w:val="002B2235"/>
    <w:rsid w:val="002B2EEA"/>
    <w:rsid w:val="002B319A"/>
    <w:rsid w:val="002B4351"/>
    <w:rsid w:val="002B55F3"/>
    <w:rsid w:val="002C098E"/>
    <w:rsid w:val="002C21C8"/>
    <w:rsid w:val="002C4F79"/>
    <w:rsid w:val="002D12F7"/>
    <w:rsid w:val="002D2D96"/>
    <w:rsid w:val="002D6B07"/>
    <w:rsid w:val="002D7C31"/>
    <w:rsid w:val="002E306C"/>
    <w:rsid w:val="002F0ACE"/>
    <w:rsid w:val="002F6D03"/>
    <w:rsid w:val="002F7861"/>
    <w:rsid w:val="003021E8"/>
    <w:rsid w:val="003066C9"/>
    <w:rsid w:val="00310D08"/>
    <w:rsid w:val="003121B5"/>
    <w:rsid w:val="00314771"/>
    <w:rsid w:val="003150AA"/>
    <w:rsid w:val="003172DC"/>
    <w:rsid w:val="0032091F"/>
    <w:rsid w:val="0032294B"/>
    <w:rsid w:val="00325C9E"/>
    <w:rsid w:val="0032637A"/>
    <w:rsid w:val="00326D46"/>
    <w:rsid w:val="00332222"/>
    <w:rsid w:val="0033487A"/>
    <w:rsid w:val="00335429"/>
    <w:rsid w:val="00336800"/>
    <w:rsid w:val="003369FA"/>
    <w:rsid w:val="00341BF0"/>
    <w:rsid w:val="003451AC"/>
    <w:rsid w:val="0034530F"/>
    <w:rsid w:val="003505BF"/>
    <w:rsid w:val="0035088B"/>
    <w:rsid w:val="00350A91"/>
    <w:rsid w:val="003513AC"/>
    <w:rsid w:val="00352E43"/>
    <w:rsid w:val="00353130"/>
    <w:rsid w:val="00353527"/>
    <w:rsid w:val="0035462D"/>
    <w:rsid w:val="00354EE7"/>
    <w:rsid w:val="00356B01"/>
    <w:rsid w:val="00362438"/>
    <w:rsid w:val="00363070"/>
    <w:rsid w:val="00363854"/>
    <w:rsid w:val="003645B6"/>
    <w:rsid w:val="00365C4D"/>
    <w:rsid w:val="0036715D"/>
    <w:rsid w:val="003709F6"/>
    <w:rsid w:val="003723B8"/>
    <w:rsid w:val="00373208"/>
    <w:rsid w:val="0037342F"/>
    <w:rsid w:val="00374380"/>
    <w:rsid w:val="00374CDE"/>
    <w:rsid w:val="00377C0C"/>
    <w:rsid w:val="0038421C"/>
    <w:rsid w:val="003A08A4"/>
    <w:rsid w:val="003A109A"/>
    <w:rsid w:val="003A31B0"/>
    <w:rsid w:val="003A4FBD"/>
    <w:rsid w:val="003B111B"/>
    <w:rsid w:val="003B39E5"/>
    <w:rsid w:val="003B47DF"/>
    <w:rsid w:val="003C105E"/>
    <w:rsid w:val="003C1353"/>
    <w:rsid w:val="003C3971"/>
    <w:rsid w:val="003C4B75"/>
    <w:rsid w:val="003C53D2"/>
    <w:rsid w:val="003D2656"/>
    <w:rsid w:val="003D35AC"/>
    <w:rsid w:val="003D3EB0"/>
    <w:rsid w:val="003D44AB"/>
    <w:rsid w:val="003D549F"/>
    <w:rsid w:val="003D7AAB"/>
    <w:rsid w:val="003E28EB"/>
    <w:rsid w:val="003F00A1"/>
    <w:rsid w:val="003F05E4"/>
    <w:rsid w:val="003F3471"/>
    <w:rsid w:val="003F4ABB"/>
    <w:rsid w:val="0040104B"/>
    <w:rsid w:val="00403679"/>
    <w:rsid w:val="00404163"/>
    <w:rsid w:val="00405E9D"/>
    <w:rsid w:val="00407A2B"/>
    <w:rsid w:val="004107A0"/>
    <w:rsid w:val="00410E8F"/>
    <w:rsid w:val="00412A79"/>
    <w:rsid w:val="004133B7"/>
    <w:rsid w:val="00416693"/>
    <w:rsid w:val="00417A8A"/>
    <w:rsid w:val="00420849"/>
    <w:rsid w:val="00421D7F"/>
    <w:rsid w:val="00422756"/>
    <w:rsid w:val="004238B9"/>
    <w:rsid w:val="004238EB"/>
    <w:rsid w:val="00424660"/>
    <w:rsid w:val="00426F90"/>
    <w:rsid w:val="00433F87"/>
    <w:rsid w:val="00434B93"/>
    <w:rsid w:val="00435AF4"/>
    <w:rsid w:val="00450F2A"/>
    <w:rsid w:val="0045371D"/>
    <w:rsid w:val="0045601F"/>
    <w:rsid w:val="004607DE"/>
    <w:rsid w:val="0046221C"/>
    <w:rsid w:val="00464C08"/>
    <w:rsid w:val="00465A14"/>
    <w:rsid w:val="00471315"/>
    <w:rsid w:val="00471598"/>
    <w:rsid w:val="00472E34"/>
    <w:rsid w:val="00480307"/>
    <w:rsid w:val="004816FF"/>
    <w:rsid w:val="00482113"/>
    <w:rsid w:val="004837B4"/>
    <w:rsid w:val="0049103F"/>
    <w:rsid w:val="00494630"/>
    <w:rsid w:val="00496B24"/>
    <w:rsid w:val="00497607"/>
    <w:rsid w:val="00497927"/>
    <w:rsid w:val="00497B88"/>
    <w:rsid w:val="004A20FD"/>
    <w:rsid w:val="004A26FB"/>
    <w:rsid w:val="004A384A"/>
    <w:rsid w:val="004B0B13"/>
    <w:rsid w:val="004B1978"/>
    <w:rsid w:val="004B3EF3"/>
    <w:rsid w:val="004B5ACC"/>
    <w:rsid w:val="004C3F16"/>
    <w:rsid w:val="004C4B33"/>
    <w:rsid w:val="004C63F9"/>
    <w:rsid w:val="004C6EAE"/>
    <w:rsid w:val="004D0FFB"/>
    <w:rsid w:val="004D3578"/>
    <w:rsid w:val="004E0F42"/>
    <w:rsid w:val="004E1427"/>
    <w:rsid w:val="004E1DD7"/>
    <w:rsid w:val="004E213A"/>
    <w:rsid w:val="004E2E8E"/>
    <w:rsid w:val="004F0E1C"/>
    <w:rsid w:val="00500D6B"/>
    <w:rsid w:val="005014EF"/>
    <w:rsid w:val="005028EF"/>
    <w:rsid w:val="005046FE"/>
    <w:rsid w:val="00511EA1"/>
    <w:rsid w:val="00514848"/>
    <w:rsid w:val="00515326"/>
    <w:rsid w:val="005175F4"/>
    <w:rsid w:val="00517DFB"/>
    <w:rsid w:val="0052023C"/>
    <w:rsid w:val="00522505"/>
    <w:rsid w:val="005226CC"/>
    <w:rsid w:val="00522A6D"/>
    <w:rsid w:val="00522AEC"/>
    <w:rsid w:val="005242A5"/>
    <w:rsid w:val="00525B4A"/>
    <w:rsid w:val="005270A3"/>
    <w:rsid w:val="00530D13"/>
    <w:rsid w:val="0053129E"/>
    <w:rsid w:val="005321DF"/>
    <w:rsid w:val="005323D3"/>
    <w:rsid w:val="00533C5B"/>
    <w:rsid w:val="00535112"/>
    <w:rsid w:val="005354E0"/>
    <w:rsid w:val="0053669C"/>
    <w:rsid w:val="005372EE"/>
    <w:rsid w:val="005379E6"/>
    <w:rsid w:val="00540613"/>
    <w:rsid w:val="00543E6C"/>
    <w:rsid w:val="005459D5"/>
    <w:rsid w:val="00546373"/>
    <w:rsid w:val="00546A72"/>
    <w:rsid w:val="005558CF"/>
    <w:rsid w:val="00556E73"/>
    <w:rsid w:val="00561D21"/>
    <w:rsid w:val="00564A16"/>
    <w:rsid w:val="00565087"/>
    <w:rsid w:val="00565450"/>
    <w:rsid w:val="00565F90"/>
    <w:rsid w:val="00575B15"/>
    <w:rsid w:val="00575D8F"/>
    <w:rsid w:val="005762B6"/>
    <w:rsid w:val="0057795F"/>
    <w:rsid w:val="0058139F"/>
    <w:rsid w:val="0058490F"/>
    <w:rsid w:val="00584E87"/>
    <w:rsid w:val="00586D69"/>
    <w:rsid w:val="00594548"/>
    <w:rsid w:val="005974E6"/>
    <w:rsid w:val="005A2DF8"/>
    <w:rsid w:val="005A385B"/>
    <w:rsid w:val="005A54ED"/>
    <w:rsid w:val="005A660D"/>
    <w:rsid w:val="005A66CF"/>
    <w:rsid w:val="005A673A"/>
    <w:rsid w:val="005A6942"/>
    <w:rsid w:val="005B173C"/>
    <w:rsid w:val="005B3D4E"/>
    <w:rsid w:val="005B40F9"/>
    <w:rsid w:val="005B495B"/>
    <w:rsid w:val="005B5431"/>
    <w:rsid w:val="005B60A8"/>
    <w:rsid w:val="005C238B"/>
    <w:rsid w:val="005C30D3"/>
    <w:rsid w:val="005C3705"/>
    <w:rsid w:val="005C4B0E"/>
    <w:rsid w:val="005C528B"/>
    <w:rsid w:val="005C532F"/>
    <w:rsid w:val="005D09DC"/>
    <w:rsid w:val="005D1D3C"/>
    <w:rsid w:val="005D2E01"/>
    <w:rsid w:val="005D514D"/>
    <w:rsid w:val="005E2CDD"/>
    <w:rsid w:val="005E3675"/>
    <w:rsid w:val="005E4E17"/>
    <w:rsid w:val="005E5DC2"/>
    <w:rsid w:val="005E605F"/>
    <w:rsid w:val="005E720F"/>
    <w:rsid w:val="005F60EA"/>
    <w:rsid w:val="00600704"/>
    <w:rsid w:val="00603D55"/>
    <w:rsid w:val="00606164"/>
    <w:rsid w:val="00611740"/>
    <w:rsid w:val="00611BA2"/>
    <w:rsid w:val="00614849"/>
    <w:rsid w:val="00614FDF"/>
    <w:rsid w:val="00615B32"/>
    <w:rsid w:val="00616BF6"/>
    <w:rsid w:val="006170AF"/>
    <w:rsid w:val="006326D9"/>
    <w:rsid w:val="00637099"/>
    <w:rsid w:val="00637EB8"/>
    <w:rsid w:val="00640940"/>
    <w:rsid w:val="00640BE1"/>
    <w:rsid w:val="006414BF"/>
    <w:rsid w:val="006416A0"/>
    <w:rsid w:val="0064204D"/>
    <w:rsid w:val="006421FA"/>
    <w:rsid w:val="00642928"/>
    <w:rsid w:val="006440B3"/>
    <w:rsid w:val="00644268"/>
    <w:rsid w:val="006446D2"/>
    <w:rsid w:val="00651364"/>
    <w:rsid w:val="00651F28"/>
    <w:rsid w:val="006522A9"/>
    <w:rsid w:val="006550F6"/>
    <w:rsid w:val="00664B4D"/>
    <w:rsid w:val="006679A2"/>
    <w:rsid w:val="00670565"/>
    <w:rsid w:val="00671C15"/>
    <w:rsid w:val="00673807"/>
    <w:rsid w:val="00675080"/>
    <w:rsid w:val="00683394"/>
    <w:rsid w:val="006834C3"/>
    <w:rsid w:val="00685EF8"/>
    <w:rsid w:val="00687E49"/>
    <w:rsid w:val="00691962"/>
    <w:rsid w:val="00693D92"/>
    <w:rsid w:val="0069556A"/>
    <w:rsid w:val="00696985"/>
    <w:rsid w:val="006A0715"/>
    <w:rsid w:val="006A16E0"/>
    <w:rsid w:val="006A7B1A"/>
    <w:rsid w:val="006B2317"/>
    <w:rsid w:val="006B24B1"/>
    <w:rsid w:val="006B263E"/>
    <w:rsid w:val="006B26CE"/>
    <w:rsid w:val="006B3226"/>
    <w:rsid w:val="006B4010"/>
    <w:rsid w:val="006B45DA"/>
    <w:rsid w:val="006B5E9B"/>
    <w:rsid w:val="006B69C8"/>
    <w:rsid w:val="006C0E07"/>
    <w:rsid w:val="006C59BC"/>
    <w:rsid w:val="006C5DBE"/>
    <w:rsid w:val="006D111D"/>
    <w:rsid w:val="006D2D36"/>
    <w:rsid w:val="006D42D3"/>
    <w:rsid w:val="006D6B1D"/>
    <w:rsid w:val="006D79DD"/>
    <w:rsid w:val="006E07DD"/>
    <w:rsid w:val="006E0E07"/>
    <w:rsid w:val="006E252A"/>
    <w:rsid w:val="006E299E"/>
    <w:rsid w:val="006E5C69"/>
    <w:rsid w:val="006E6479"/>
    <w:rsid w:val="006E6A73"/>
    <w:rsid w:val="006E6D8C"/>
    <w:rsid w:val="006E7DFD"/>
    <w:rsid w:val="006F484A"/>
    <w:rsid w:val="006F4E92"/>
    <w:rsid w:val="006F5494"/>
    <w:rsid w:val="006F7841"/>
    <w:rsid w:val="00701C8B"/>
    <w:rsid w:val="0071335F"/>
    <w:rsid w:val="00713D46"/>
    <w:rsid w:val="007145E6"/>
    <w:rsid w:val="00715207"/>
    <w:rsid w:val="00715B77"/>
    <w:rsid w:val="00720454"/>
    <w:rsid w:val="00721820"/>
    <w:rsid w:val="00725EC1"/>
    <w:rsid w:val="007305B5"/>
    <w:rsid w:val="007306F2"/>
    <w:rsid w:val="00732847"/>
    <w:rsid w:val="00732A4B"/>
    <w:rsid w:val="00732B25"/>
    <w:rsid w:val="00732FBD"/>
    <w:rsid w:val="00734A5B"/>
    <w:rsid w:val="00735483"/>
    <w:rsid w:val="00744781"/>
    <w:rsid w:val="00744E76"/>
    <w:rsid w:val="00747A4F"/>
    <w:rsid w:val="0075080A"/>
    <w:rsid w:val="00751C2C"/>
    <w:rsid w:val="00752F39"/>
    <w:rsid w:val="00753559"/>
    <w:rsid w:val="0075485D"/>
    <w:rsid w:val="00755FCC"/>
    <w:rsid w:val="00757067"/>
    <w:rsid w:val="00764379"/>
    <w:rsid w:val="00767B73"/>
    <w:rsid w:val="00767C50"/>
    <w:rsid w:val="00770324"/>
    <w:rsid w:val="00770FB4"/>
    <w:rsid w:val="00772B7A"/>
    <w:rsid w:val="00773C41"/>
    <w:rsid w:val="00775E5D"/>
    <w:rsid w:val="00777D7A"/>
    <w:rsid w:val="00780E31"/>
    <w:rsid w:val="00781F0F"/>
    <w:rsid w:val="007828E3"/>
    <w:rsid w:val="007933CC"/>
    <w:rsid w:val="00795464"/>
    <w:rsid w:val="00797694"/>
    <w:rsid w:val="007A0082"/>
    <w:rsid w:val="007A0A18"/>
    <w:rsid w:val="007A1303"/>
    <w:rsid w:val="007A5232"/>
    <w:rsid w:val="007B2686"/>
    <w:rsid w:val="007B44AA"/>
    <w:rsid w:val="007B6214"/>
    <w:rsid w:val="007C0DC2"/>
    <w:rsid w:val="007C22D0"/>
    <w:rsid w:val="007C3D1F"/>
    <w:rsid w:val="007D194D"/>
    <w:rsid w:val="007D21A2"/>
    <w:rsid w:val="007D3437"/>
    <w:rsid w:val="007D3ABB"/>
    <w:rsid w:val="007E0E91"/>
    <w:rsid w:val="007E13DD"/>
    <w:rsid w:val="007E2659"/>
    <w:rsid w:val="007E340B"/>
    <w:rsid w:val="007E44E8"/>
    <w:rsid w:val="007E48F9"/>
    <w:rsid w:val="007E4EE8"/>
    <w:rsid w:val="007E5089"/>
    <w:rsid w:val="007E512C"/>
    <w:rsid w:val="007F1C8A"/>
    <w:rsid w:val="007F2058"/>
    <w:rsid w:val="007F2CC3"/>
    <w:rsid w:val="007F5D0F"/>
    <w:rsid w:val="00800261"/>
    <w:rsid w:val="008028A4"/>
    <w:rsid w:val="008037A5"/>
    <w:rsid w:val="0080464B"/>
    <w:rsid w:val="00804EA4"/>
    <w:rsid w:val="0080562F"/>
    <w:rsid w:val="00806374"/>
    <w:rsid w:val="00810249"/>
    <w:rsid w:val="00810DCD"/>
    <w:rsid w:val="00812D2E"/>
    <w:rsid w:val="00814D69"/>
    <w:rsid w:val="00815677"/>
    <w:rsid w:val="00817648"/>
    <w:rsid w:val="00822055"/>
    <w:rsid w:val="00822D25"/>
    <w:rsid w:val="0082473C"/>
    <w:rsid w:val="00827998"/>
    <w:rsid w:val="00831E59"/>
    <w:rsid w:val="0083212D"/>
    <w:rsid w:val="008405A4"/>
    <w:rsid w:val="008426B8"/>
    <w:rsid w:val="00843D0D"/>
    <w:rsid w:val="008441A5"/>
    <w:rsid w:val="0084636C"/>
    <w:rsid w:val="008477F9"/>
    <w:rsid w:val="00852C89"/>
    <w:rsid w:val="00854536"/>
    <w:rsid w:val="008647EB"/>
    <w:rsid w:val="00865034"/>
    <w:rsid w:val="008658AE"/>
    <w:rsid w:val="00870947"/>
    <w:rsid w:val="008720C7"/>
    <w:rsid w:val="00873116"/>
    <w:rsid w:val="00874FF1"/>
    <w:rsid w:val="008755AB"/>
    <w:rsid w:val="00875EC4"/>
    <w:rsid w:val="008768CA"/>
    <w:rsid w:val="008952D4"/>
    <w:rsid w:val="00895408"/>
    <w:rsid w:val="008955A8"/>
    <w:rsid w:val="008A0071"/>
    <w:rsid w:val="008A308A"/>
    <w:rsid w:val="008A56CB"/>
    <w:rsid w:val="008B51AE"/>
    <w:rsid w:val="008B5856"/>
    <w:rsid w:val="008B5963"/>
    <w:rsid w:val="008B7DCC"/>
    <w:rsid w:val="008C6353"/>
    <w:rsid w:val="008D0BCE"/>
    <w:rsid w:val="008D662A"/>
    <w:rsid w:val="008E14AE"/>
    <w:rsid w:val="008E2006"/>
    <w:rsid w:val="008E51BE"/>
    <w:rsid w:val="008E5F56"/>
    <w:rsid w:val="008F4DCD"/>
    <w:rsid w:val="008F5110"/>
    <w:rsid w:val="008F5749"/>
    <w:rsid w:val="008F7595"/>
    <w:rsid w:val="008F7F2C"/>
    <w:rsid w:val="00900FC8"/>
    <w:rsid w:val="009021F1"/>
    <w:rsid w:val="0090271F"/>
    <w:rsid w:val="00902E23"/>
    <w:rsid w:val="00903D37"/>
    <w:rsid w:val="00904AE1"/>
    <w:rsid w:val="00905136"/>
    <w:rsid w:val="00905EDD"/>
    <w:rsid w:val="00910B3A"/>
    <w:rsid w:val="0091276C"/>
    <w:rsid w:val="00913B63"/>
    <w:rsid w:val="00920B36"/>
    <w:rsid w:val="00921AB6"/>
    <w:rsid w:val="00921CB5"/>
    <w:rsid w:val="00922FA4"/>
    <w:rsid w:val="009241F7"/>
    <w:rsid w:val="00925444"/>
    <w:rsid w:val="00925C98"/>
    <w:rsid w:val="009271F9"/>
    <w:rsid w:val="00931312"/>
    <w:rsid w:val="009320C0"/>
    <w:rsid w:val="00932570"/>
    <w:rsid w:val="00932811"/>
    <w:rsid w:val="009338CD"/>
    <w:rsid w:val="009365DD"/>
    <w:rsid w:val="009379C7"/>
    <w:rsid w:val="00942EC2"/>
    <w:rsid w:val="00944ED1"/>
    <w:rsid w:val="00945A52"/>
    <w:rsid w:val="00945BAF"/>
    <w:rsid w:val="009508E6"/>
    <w:rsid w:val="00952978"/>
    <w:rsid w:val="00952F19"/>
    <w:rsid w:val="0095545F"/>
    <w:rsid w:val="00956A65"/>
    <w:rsid w:val="00957C34"/>
    <w:rsid w:val="00957FE3"/>
    <w:rsid w:val="009617A3"/>
    <w:rsid w:val="00962001"/>
    <w:rsid w:val="00963934"/>
    <w:rsid w:val="00963DC6"/>
    <w:rsid w:val="009655EE"/>
    <w:rsid w:val="00965BD6"/>
    <w:rsid w:val="00972BCE"/>
    <w:rsid w:val="00973DFC"/>
    <w:rsid w:val="00975D4D"/>
    <w:rsid w:val="00977405"/>
    <w:rsid w:val="009803D9"/>
    <w:rsid w:val="00981478"/>
    <w:rsid w:val="00982BAD"/>
    <w:rsid w:val="00984F06"/>
    <w:rsid w:val="00985797"/>
    <w:rsid w:val="009867E4"/>
    <w:rsid w:val="009876A4"/>
    <w:rsid w:val="00987944"/>
    <w:rsid w:val="0099066A"/>
    <w:rsid w:val="0099076F"/>
    <w:rsid w:val="0099220E"/>
    <w:rsid w:val="009960AD"/>
    <w:rsid w:val="009A3136"/>
    <w:rsid w:val="009A47CC"/>
    <w:rsid w:val="009B21A6"/>
    <w:rsid w:val="009B7A40"/>
    <w:rsid w:val="009B7DAD"/>
    <w:rsid w:val="009C21A8"/>
    <w:rsid w:val="009C259C"/>
    <w:rsid w:val="009D10E6"/>
    <w:rsid w:val="009D152B"/>
    <w:rsid w:val="009D2A14"/>
    <w:rsid w:val="009D47DE"/>
    <w:rsid w:val="009D5923"/>
    <w:rsid w:val="009D5E57"/>
    <w:rsid w:val="009D75D8"/>
    <w:rsid w:val="009D76DA"/>
    <w:rsid w:val="009D7870"/>
    <w:rsid w:val="009E1A99"/>
    <w:rsid w:val="009F1C4E"/>
    <w:rsid w:val="009F2895"/>
    <w:rsid w:val="009F37B7"/>
    <w:rsid w:val="009F41FB"/>
    <w:rsid w:val="009F58AF"/>
    <w:rsid w:val="00A019C8"/>
    <w:rsid w:val="00A02E71"/>
    <w:rsid w:val="00A03164"/>
    <w:rsid w:val="00A07D44"/>
    <w:rsid w:val="00A10F02"/>
    <w:rsid w:val="00A164B4"/>
    <w:rsid w:val="00A17522"/>
    <w:rsid w:val="00A2268A"/>
    <w:rsid w:val="00A239FD"/>
    <w:rsid w:val="00A23A65"/>
    <w:rsid w:val="00A2484F"/>
    <w:rsid w:val="00A26C43"/>
    <w:rsid w:val="00A26DC5"/>
    <w:rsid w:val="00A317B4"/>
    <w:rsid w:val="00A31EB7"/>
    <w:rsid w:val="00A35BDF"/>
    <w:rsid w:val="00A37263"/>
    <w:rsid w:val="00A37EC5"/>
    <w:rsid w:val="00A4341F"/>
    <w:rsid w:val="00A50171"/>
    <w:rsid w:val="00A53724"/>
    <w:rsid w:val="00A5392C"/>
    <w:rsid w:val="00A605F8"/>
    <w:rsid w:val="00A61AA2"/>
    <w:rsid w:val="00A629D8"/>
    <w:rsid w:val="00A66FC4"/>
    <w:rsid w:val="00A71FF9"/>
    <w:rsid w:val="00A73384"/>
    <w:rsid w:val="00A738CF"/>
    <w:rsid w:val="00A7399F"/>
    <w:rsid w:val="00A74E12"/>
    <w:rsid w:val="00A75429"/>
    <w:rsid w:val="00A755CD"/>
    <w:rsid w:val="00A7649A"/>
    <w:rsid w:val="00A77A95"/>
    <w:rsid w:val="00A81435"/>
    <w:rsid w:val="00A82346"/>
    <w:rsid w:val="00A82413"/>
    <w:rsid w:val="00A83D92"/>
    <w:rsid w:val="00A84AD0"/>
    <w:rsid w:val="00A84DDF"/>
    <w:rsid w:val="00A85909"/>
    <w:rsid w:val="00A87B19"/>
    <w:rsid w:val="00A93706"/>
    <w:rsid w:val="00A94F94"/>
    <w:rsid w:val="00A95CA1"/>
    <w:rsid w:val="00A96126"/>
    <w:rsid w:val="00A966B3"/>
    <w:rsid w:val="00AA1177"/>
    <w:rsid w:val="00AA1D4F"/>
    <w:rsid w:val="00AA2C3C"/>
    <w:rsid w:val="00AA3950"/>
    <w:rsid w:val="00AA3EB8"/>
    <w:rsid w:val="00AB1EF7"/>
    <w:rsid w:val="00AC0426"/>
    <w:rsid w:val="00AC11ED"/>
    <w:rsid w:val="00AC1B17"/>
    <w:rsid w:val="00AC203A"/>
    <w:rsid w:val="00AD04EC"/>
    <w:rsid w:val="00AD0BE8"/>
    <w:rsid w:val="00AD3C51"/>
    <w:rsid w:val="00AD43EF"/>
    <w:rsid w:val="00AD4BB7"/>
    <w:rsid w:val="00AD5E83"/>
    <w:rsid w:val="00AD5F21"/>
    <w:rsid w:val="00AD6B93"/>
    <w:rsid w:val="00AD6D38"/>
    <w:rsid w:val="00AD719D"/>
    <w:rsid w:val="00AE1A1D"/>
    <w:rsid w:val="00AE1F42"/>
    <w:rsid w:val="00AE206E"/>
    <w:rsid w:val="00AE4D2D"/>
    <w:rsid w:val="00AE5C01"/>
    <w:rsid w:val="00AE6B4B"/>
    <w:rsid w:val="00AF064E"/>
    <w:rsid w:val="00AF5890"/>
    <w:rsid w:val="00AF646F"/>
    <w:rsid w:val="00AF6C45"/>
    <w:rsid w:val="00B00F86"/>
    <w:rsid w:val="00B01AB4"/>
    <w:rsid w:val="00B028A5"/>
    <w:rsid w:val="00B03C96"/>
    <w:rsid w:val="00B04AEB"/>
    <w:rsid w:val="00B04D5A"/>
    <w:rsid w:val="00B07316"/>
    <w:rsid w:val="00B12007"/>
    <w:rsid w:val="00B121B4"/>
    <w:rsid w:val="00B12268"/>
    <w:rsid w:val="00B13416"/>
    <w:rsid w:val="00B15449"/>
    <w:rsid w:val="00B16E64"/>
    <w:rsid w:val="00B247B4"/>
    <w:rsid w:val="00B24933"/>
    <w:rsid w:val="00B2757E"/>
    <w:rsid w:val="00B33B55"/>
    <w:rsid w:val="00B3541F"/>
    <w:rsid w:val="00B371A3"/>
    <w:rsid w:val="00B410C4"/>
    <w:rsid w:val="00B459F4"/>
    <w:rsid w:val="00B54DF6"/>
    <w:rsid w:val="00B60648"/>
    <w:rsid w:val="00B63EFB"/>
    <w:rsid w:val="00B650AF"/>
    <w:rsid w:val="00B65751"/>
    <w:rsid w:val="00B660B0"/>
    <w:rsid w:val="00B667E5"/>
    <w:rsid w:val="00B66D15"/>
    <w:rsid w:val="00B75C03"/>
    <w:rsid w:val="00B814FC"/>
    <w:rsid w:val="00B83319"/>
    <w:rsid w:val="00B8754F"/>
    <w:rsid w:val="00B87DE6"/>
    <w:rsid w:val="00B94DA3"/>
    <w:rsid w:val="00B9618C"/>
    <w:rsid w:val="00B9761F"/>
    <w:rsid w:val="00BA12FD"/>
    <w:rsid w:val="00BA256A"/>
    <w:rsid w:val="00BA5CA3"/>
    <w:rsid w:val="00BA713C"/>
    <w:rsid w:val="00BB0BC7"/>
    <w:rsid w:val="00BB19B5"/>
    <w:rsid w:val="00BB22BD"/>
    <w:rsid w:val="00BB2BF7"/>
    <w:rsid w:val="00BB7B7D"/>
    <w:rsid w:val="00BC0F7D"/>
    <w:rsid w:val="00BC1280"/>
    <w:rsid w:val="00BC3CCD"/>
    <w:rsid w:val="00BC3D63"/>
    <w:rsid w:val="00BC6699"/>
    <w:rsid w:val="00BC6A03"/>
    <w:rsid w:val="00BD2DD7"/>
    <w:rsid w:val="00BD40B4"/>
    <w:rsid w:val="00BD76D6"/>
    <w:rsid w:val="00BE23B6"/>
    <w:rsid w:val="00BE422B"/>
    <w:rsid w:val="00BE57D2"/>
    <w:rsid w:val="00BF2F59"/>
    <w:rsid w:val="00BF68E2"/>
    <w:rsid w:val="00BF7496"/>
    <w:rsid w:val="00C01584"/>
    <w:rsid w:val="00C14D5A"/>
    <w:rsid w:val="00C1503E"/>
    <w:rsid w:val="00C17ADB"/>
    <w:rsid w:val="00C22420"/>
    <w:rsid w:val="00C258FA"/>
    <w:rsid w:val="00C26BB4"/>
    <w:rsid w:val="00C33079"/>
    <w:rsid w:val="00C3317B"/>
    <w:rsid w:val="00C3430B"/>
    <w:rsid w:val="00C3733C"/>
    <w:rsid w:val="00C37DDC"/>
    <w:rsid w:val="00C42553"/>
    <w:rsid w:val="00C458E8"/>
    <w:rsid w:val="00C476D0"/>
    <w:rsid w:val="00C522E7"/>
    <w:rsid w:val="00C563B9"/>
    <w:rsid w:val="00C568FE"/>
    <w:rsid w:val="00C56FF6"/>
    <w:rsid w:val="00C62D32"/>
    <w:rsid w:val="00C63BCE"/>
    <w:rsid w:val="00C65716"/>
    <w:rsid w:val="00C659CF"/>
    <w:rsid w:val="00C7000A"/>
    <w:rsid w:val="00C72175"/>
    <w:rsid w:val="00C72833"/>
    <w:rsid w:val="00C74896"/>
    <w:rsid w:val="00C75231"/>
    <w:rsid w:val="00C756BD"/>
    <w:rsid w:val="00C8084B"/>
    <w:rsid w:val="00C80FF5"/>
    <w:rsid w:val="00C8295C"/>
    <w:rsid w:val="00C83D42"/>
    <w:rsid w:val="00C84481"/>
    <w:rsid w:val="00C859BE"/>
    <w:rsid w:val="00C92434"/>
    <w:rsid w:val="00C92726"/>
    <w:rsid w:val="00C92D5A"/>
    <w:rsid w:val="00C93F40"/>
    <w:rsid w:val="00CA0226"/>
    <w:rsid w:val="00CA10C8"/>
    <w:rsid w:val="00CA3445"/>
    <w:rsid w:val="00CA3D0C"/>
    <w:rsid w:val="00CA414D"/>
    <w:rsid w:val="00CA5786"/>
    <w:rsid w:val="00CA6D54"/>
    <w:rsid w:val="00CB08EE"/>
    <w:rsid w:val="00CB0EE5"/>
    <w:rsid w:val="00CB1EAB"/>
    <w:rsid w:val="00CB49E8"/>
    <w:rsid w:val="00CB7201"/>
    <w:rsid w:val="00CB7B2B"/>
    <w:rsid w:val="00CC5692"/>
    <w:rsid w:val="00CC5E1A"/>
    <w:rsid w:val="00CD24C6"/>
    <w:rsid w:val="00CD4265"/>
    <w:rsid w:val="00CD4A59"/>
    <w:rsid w:val="00CE0842"/>
    <w:rsid w:val="00CE3545"/>
    <w:rsid w:val="00CE37B6"/>
    <w:rsid w:val="00CE5275"/>
    <w:rsid w:val="00CE5F0B"/>
    <w:rsid w:val="00CF5983"/>
    <w:rsid w:val="00CF66CE"/>
    <w:rsid w:val="00D04158"/>
    <w:rsid w:val="00D05505"/>
    <w:rsid w:val="00D06146"/>
    <w:rsid w:val="00D07799"/>
    <w:rsid w:val="00D13121"/>
    <w:rsid w:val="00D136B2"/>
    <w:rsid w:val="00D140B4"/>
    <w:rsid w:val="00D15870"/>
    <w:rsid w:val="00D20232"/>
    <w:rsid w:val="00D227A3"/>
    <w:rsid w:val="00D22A75"/>
    <w:rsid w:val="00D230AF"/>
    <w:rsid w:val="00D231D9"/>
    <w:rsid w:val="00D24E60"/>
    <w:rsid w:val="00D416E9"/>
    <w:rsid w:val="00D42D93"/>
    <w:rsid w:val="00D47527"/>
    <w:rsid w:val="00D53208"/>
    <w:rsid w:val="00D55F88"/>
    <w:rsid w:val="00D56EAD"/>
    <w:rsid w:val="00D61312"/>
    <w:rsid w:val="00D66515"/>
    <w:rsid w:val="00D738D6"/>
    <w:rsid w:val="00D74AE0"/>
    <w:rsid w:val="00D755EB"/>
    <w:rsid w:val="00D82716"/>
    <w:rsid w:val="00D86FEA"/>
    <w:rsid w:val="00D87E00"/>
    <w:rsid w:val="00D9134D"/>
    <w:rsid w:val="00D922EA"/>
    <w:rsid w:val="00D92EE9"/>
    <w:rsid w:val="00D92F18"/>
    <w:rsid w:val="00D95038"/>
    <w:rsid w:val="00D960C9"/>
    <w:rsid w:val="00D964D1"/>
    <w:rsid w:val="00D9664F"/>
    <w:rsid w:val="00D96ED5"/>
    <w:rsid w:val="00DA0151"/>
    <w:rsid w:val="00DA10AA"/>
    <w:rsid w:val="00DA50E9"/>
    <w:rsid w:val="00DA7A03"/>
    <w:rsid w:val="00DA7E49"/>
    <w:rsid w:val="00DB1818"/>
    <w:rsid w:val="00DB32A0"/>
    <w:rsid w:val="00DB38E6"/>
    <w:rsid w:val="00DB462A"/>
    <w:rsid w:val="00DB6137"/>
    <w:rsid w:val="00DB7D3E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0F3"/>
    <w:rsid w:val="00DD7A73"/>
    <w:rsid w:val="00DE3A02"/>
    <w:rsid w:val="00DE6F87"/>
    <w:rsid w:val="00DF13E9"/>
    <w:rsid w:val="00DF2B1F"/>
    <w:rsid w:val="00DF47CE"/>
    <w:rsid w:val="00DF4A35"/>
    <w:rsid w:val="00DF6082"/>
    <w:rsid w:val="00DF62CD"/>
    <w:rsid w:val="00E02466"/>
    <w:rsid w:val="00E045EC"/>
    <w:rsid w:val="00E05EC9"/>
    <w:rsid w:val="00E05FB9"/>
    <w:rsid w:val="00E1566A"/>
    <w:rsid w:val="00E23312"/>
    <w:rsid w:val="00E2398A"/>
    <w:rsid w:val="00E24B02"/>
    <w:rsid w:val="00E254B2"/>
    <w:rsid w:val="00E317E1"/>
    <w:rsid w:val="00E319E6"/>
    <w:rsid w:val="00E34EC2"/>
    <w:rsid w:val="00E353A6"/>
    <w:rsid w:val="00E37A94"/>
    <w:rsid w:val="00E44406"/>
    <w:rsid w:val="00E456D9"/>
    <w:rsid w:val="00E50D85"/>
    <w:rsid w:val="00E51264"/>
    <w:rsid w:val="00E57210"/>
    <w:rsid w:val="00E576F5"/>
    <w:rsid w:val="00E60BD7"/>
    <w:rsid w:val="00E60FE9"/>
    <w:rsid w:val="00E673E9"/>
    <w:rsid w:val="00E67C1D"/>
    <w:rsid w:val="00E70039"/>
    <w:rsid w:val="00E7136C"/>
    <w:rsid w:val="00E77645"/>
    <w:rsid w:val="00E8034B"/>
    <w:rsid w:val="00E80B7D"/>
    <w:rsid w:val="00E81E80"/>
    <w:rsid w:val="00E8225D"/>
    <w:rsid w:val="00E82948"/>
    <w:rsid w:val="00E82DC6"/>
    <w:rsid w:val="00E853AF"/>
    <w:rsid w:val="00E868E1"/>
    <w:rsid w:val="00E92932"/>
    <w:rsid w:val="00E949C1"/>
    <w:rsid w:val="00E953CF"/>
    <w:rsid w:val="00E95ABE"/>
    <w:rsid w:val="00E95C6B"/>
    <w:rsid w:val="00E97677"/>
    <w:rsid w:val="00EA3DC7"/>
    <w:rsid w:val="00EA72C5"/>
    <w:rsid w:val="00EB02C8"/>
    <w:rsid w:val="00EB6F25"/>
    <w:rsid w:val="00EB6F94"/>
    <w:rsid w:val="00EC4A25"/>
    <w:rsid w:val="00EC58EF"/>
    <w:rsid w:val="00EC6019"/>
    <w:rsid w:val="00EC6B3C"/>
    <w:rsid w:val="00ED1586"/>
    <w:rsid w:val="00ED1A01"/>
    <w:rsid w:val="00ED29B6"/>
    <w:rsid w:val="00ED7C58"/>
    <w:rsid w:val="00EE09AF"/>
    <w:rsid w:val="00EE651E"/>
    <w:rsid w:val="00EF03B6"/>
    <w:rsid w:val="00EF2925"/>
    <w:rsid w:val="00EF4087"/>
    <w:rsid w:val="00EF4BA9"/>
    <w:rsid w:val="00EF51C7"/>
    <w:rsid w:val="00EF653D"/>
    <w:rsid w:val="00EF6582"/>
    <w:rsid w:val="00F00678"/>
    <w:rsid w:val="00F01A8E"/>
    <w:rsid w:val="00F025A2"/>
    <w:rsid w:val="00F02C0D"/>
    <w:rsid w:val="00F04712"/>
    <w:rsid w:val="00F125E8"/>
    <w:rsid w:val="00F15402"/>
    <w:rsid w:val="00F15A36"/>
    <w:rsid w:val="00F1648D"/>
    <w:rsid w:val="00F173CA"/>
    <w:rsid w:val="00F20F2D"/>
    <w:rsid w:val="00F22829"/>
    <w:rsid w:val="00F22EC7"/>
    <w:rsid w:val="00F23A75"/>
    <w:rsid w:val="00F25824"/>
    <w:rsid w:val="00F26150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4BF"/>
    <w:rsid w:val="00F40657"/>
    <w:rsid w:val="00F41BD6"/>
    <w:rsid w:val="00F42CEC"/>
    <w:rsid w:val="00F45F43"/>
    <w:rsid w:val="00F46757"/>
    <w:rsid w:val="00F6021A"/>
    <w:rsid w:val="00F6035B"/>
    <w:rsid w:val="00F60828"/>
    <w:rsid w:val="00F653B8"/>
    <w:rsid w:val="00F6547E"/>
    <w:rsid w:val="00F66A6B"/>
    <w:rsid w:val="00F77E07"/>
    <w:rsid w:val="00F83492"/>
    <w:rsid w:val="00F853C7"/>
    <w:rsid w:val="00F86530"/>
    <w:rsid w:val="00F90292"/>
    <w:rsid w:val="00F903DD"/>
    <w:rsid w:val="00F907FE"/>
    <w:rsid w:val="00F91950"/>
    <w:rsid w:val="00F930D2"/>
    <w:rsid w:val="00F931E7"/>
    <w:rsid w:val="00F93E7E"/>
    <w:rsid w:val="00F96887"/>
    <w:rsid w:val="00F96A2B"/>
    <w:rsid w:val="00FA1266"/>
    <w:rsid w:val="00FA134D"/>
    <w:rsid w:val="00FB0A85"/>
    <w:rsid w:val="00FB218B"/>
    <w:rsid w:val="00FB501F"/>
    <w:rsid w:val="00FC0363"/>
    <w:rsid w:val="00FC1192"/>
    <w:rsid w:val="00FC2924"/>
    <w:rsid w:val="00FC3ABC"/>
    <w:rsid w:val="00FC6C38"/>
    <w:rsid w:val="00FC7564"/>
    <w:rsid w:val="00FD2565"/>
    <w:rsid w:val="00FD3EED"/>
    <w:rsid w:val="00FD6B37"/>
    <w:rsid w:val="00FE0015"/>
    <w:rsid w:val="00FE17EA"/>
    <w:rsid w:val="00FE1D77"/>
    <w:rsid w:val="00FE3E62"/>
    <w:rsid w:val="00FE6751"/>
    <w:rsid w:val="00FE68E5"/>
    <w:rsid w:val="00FE7DC9"/>
    <w:rsid w:val="00FF100F"/>
    <w:rsid w:val="00FF1479"/>
    <w:rsid w:val="00FF295C"/>
    <w:rsid w:val="00FF2C65"/>
    <w:rsid w:val="00FF5690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8A1E5D"/>
  <w15:docId w15:val="{BFBFEB48-145C-45A5-8235-97776FFAA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메모 텍스트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메모 주제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풍선 도움말 텍스트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a"/>
    <w:next w:val="a"/>
    <w:link w:val="Char2"/>
    <w:uiPriority w:val="35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맑은 고딕" w:cs="Times New Roman"/>
      <w:kern w:val="2"/>
      <w:szCs w:val="22"/>
    </w:rPr>
  </w:style>
  <w:style w:type="paragraph" w:styleId="aa">
    <w:name w:val="Document Map"/>
    <w:basedOn w:val="a"/>
    <w:link w:val="Char3"/>
    <w:rsid w:val="009A3136"/>
    <w:rPr>
      <w:rFonts w:ascii="SimSun" w:eastAsia="SimSun"/>
      <w:sz w:val="18"/>
      <w:szCs w:val="18"/>
    </w:rPr>
  </w:style>
  <w:style w:type="character" w:customStyle="1" w:styleId="Char3">
    <w:name w:val="문서 구조 Char"/>
    <w:basedOn w:val="a0"/>
    <w:link w:val="aa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character" w:customStyle="1" w:styleId="EditorsNoteCharChar">
    <w:name w:val="Editor's Note Char Char"/>
    <w:rsid w:val="007E2659"/>
    <w:rPr>
      <w:color w:val="FF0000"/>
      <w:lang w:val="en-GB" w:eastAsia="ja-JP"/>
    </w:rPr>
  </w:style>
  <w:style w:type="paragraph" w:styleId="ac">
    <w:name w:val="Body Text"/>
    <w:basedOn w:val="a"/>
    <w:link w:val="Char4"/>
    <w:uiPriority w:val="99"/>
    <w:rsid w:val="00B12007"/>
    <w:pPr>
      <w:spacing w:before="20" w:after="40"/>
      <w:jc w:val="both"/>
    </w:pPr>
    <w:rPr>
      <w:rFonts w:eastAsiaTheme="minorEastAsia"/>
      <w:sz w:val="22"/>
      <w:szCs w:val="22"/>
    </w:rPr>
  </w:style>
  <w:style w:type="character" w:customStyle="1" w:styleId="Char4">
    <w:name w:val="본문 Char"/>
    <w:basedOn w:val="a0"/>
    <w:link w:val="ac"/>
    <w:uiPriority w:val="99"/>
    <w:rsid w:val="00B12007"/>
    <w:rPr>
      <w:rFonts w:eastAsiaTheme="minorEastAsia"/>
      <w:sz w:val="22"/>
      <w:szCs w:val="22"/>
      <w:lang w:val="en-GB" w:eastAsia="en-US"/>
    </w:rPr>
  </w:style>
  <w:style w:type="character" w:customStyle="1" w:styleId="Char2">
    <w:name w:val="캡션 Char"/>
    <w:aliases w:val="cap Char,Caption Char1 Char Char,cap Char Char1 Char,Caption Char Char1 Char Char,cap Char2 Char,cap1 Char,cap2 Char,cap11 Char,Légende-figure Char1,Légende-figure Char Char,captions Char,Légende-figure Char Char Char Char Char,Beschrifubg Char"/>
    <w:link w:val="a9"/>
    <w:uiPriority w:val="35"/>
    <w:rsid w:val="00B12007"/>
    <w:rPr>
      <w:b/>
      <w:bCs/>
      <w:lang w:val="en-GB" w:eastAsia="en-US"/>
    </w:rPr>
  </w:style>
  <w:style w:type="character" w:customStyle="1" w:styleId="TAHChar">
    <w:name w:val="TAH Char"/>
    <w:rsid w:val="00FF1479"/>
    <w:rPr>
      <w:rFonts w:ascii="Arial" w:hAnsi="Arial"/>
      <w:b/>
      <w:color w:val="000000"/>
      <w:sz w:val="18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12F24D-E4CF-4183-A6CC-5E28E61E6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2429</TotalTime>
  <Pages>2</Pages>
  <Words>529</Words>
  <Characters>3016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3538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한윤선/5G/6G표준Lab(SR)/Staff Engineer/삼성전자</cp:lastModifiedBy>
  <cp:revision>159</cp:revision>
  <dcterms:created xsi:type="dcterms:W3CDTF">2018-06-25T10:52:00Z</dcterms:created>
  <dcterms:modified xsi:type="dcterms:W3CDTF">2019-11-08T10:58:00Z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D7854BC5FBAE6FFE0A7DDA9B2770A0474A167681A8E71640146D98C04C64F871</vt:lpwstr>
  </property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1523327003</vt:lpwstr>
  </property>
  <property fmtid="{D5CDD505-2E9C-101B-9397-08002B2CF9AE}" pid="6" name="_2015_ms_pID_725343">
    <vt:lpwstr>(2)PjHQGw+EMyXhMIjk24O996XTuT7BDryTrCcRDXXncj6QJmfSfnHdZz5jknTKPerddHiRpTvC
+WuESH/lfLeb1I8GoEjzRJ0fRUMZ7UnR4b8LEHcH4i8k6zigrDpuw5F8ozJJS947oSx5dSRd
7cav4BIZxwMCk4/own/Mr/o8ZgjIZ1BsqjR/mQvsG03y7v3sgAupeLmSk4c1pNaaecgDE0a4
e1wIvN7oeyXs/EqBeF</vt:lpwstr>
  </property>
  <property fmtid="{D5CDD505-2E9C-101B-9397-08002B2CF9AE}" pid="7" name="_2015_ms_pID_7253431">
    <vt:lpwstr>+mqundZXxBp/ovRnFw6wcRPuwxNbzoyLbSa9llH+cgLw4I2nG3AK4L
eu6TFZtFvlJrSqxzQ8LShiXVTxncJ866Bj2q9B2yYBf1VJmP6agFzQ995KjZRZPPo+c4Mabm
VA+Sk35cI43uPu76zMVOjEjVpbqYphx9CiWsy8lTIX1wl/P1nw6F66TLcWtzmM7EJeygcwCE
aUUv2++Oky04/DEO</vt:lpwstr>
  </property>
  <property fmtid="{D5CDD505-2E9C-101B-9397-08002B2CF9AE}" pid="8" name="NSCPROP_SA">
    <vt:lpwstr>C:\Users\m.shariat\AppData\Local\Temp\Temp1_S2-184575.zip\S2-184575_was3948_rev3601_Key issue on performance improvement and supervision of mIoT terminals-v2.docx</vt:lpwstr>
  </property>
</Properties>
</file>